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4C258B94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7A2ECE">
        <w:rPr>
          <w:rFonts w:ascii="Arial" w:hAnsi="Arial" w:cs="Arial"/>
          <w:sz w:val="22"/>
          <w:lang w:val="en-US" w:eastAsia="en-US"/>
        </w:rPr>
        <w:t>130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5E58C7">
        <w:rPr>
          <w:rFonts w:ascii="Arial" w:hAnsi="Arial" w:cs="Arial"/>
          <w:sz w:val="22"/>
          <w:lang w:val="en-US" w:eastAsia="en-US"/>
        </w:rPr>
        <w:t xml:space="preserve">         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C53560" w:rsidRPr="00C53560">
        <w:rPr>
          <w:rFonts w:ascii="Arial" w:hAnsi="Arial" w:cs="Arial"/>
          <w:b/>
          <w:i/>
          <w:sz w:val="28"/>
          <w:lang w:val="en-US" w:eastAsia="en-US"/>
        </w:rPr>
        <w:t>24</w:t>
      </w:r>
      <w:r w:rsidR="007A2ECE">
        <w:rPr>
          <w:rFonts w:ascii="Arial" w:hAnsi="Arial" w:cs="Arial"/>
          <w:b/>
          <w:i/>
          <w:sz w:val="28"/>
          <w:lang w:val="en-US" w:eastAsia="en-US"/>
        </w:rPr>
        <w:t>2222</w:t>
      </w:r>
    </w:p>
    <w:p w14:paraId="7A48C037" w14:textId="4E9041DE" w:rsidR="00463E93" w:rsidRDefault="007A2ECE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>
        <w:rPr>
          <w:rFonts w:ascii="Arial" w:hAnsi="Arial" w:cs="Arial"/>
          <w:sz w:val="22"/>
          <w:lang w:val="en-US" w:eastAsia="en-US"/>
        </w:rPr>
        <w:t>Orlando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>
        <w:rPr>
          <w:rFonts w:ascii="Arial" w:hAnsi="Arial" w:cs="Arial"/>
          <w:sz w:val="22"/>
          <w:lang w:val="en-US" w:eastAsia="en-US"/>
        </w:rPr>
        <w:t xml:space="preserve">USA, </w:t>
      </w:r>
      <w:r w:rsidR="003737FA">
        <w:rPr>
          <w:rFonts w:ascii="Arial" w:hAnsi="Arial" w:cs="Arial"/>
          <w:sz w:val="22"/>
          <w:lang w:val="en-US" w:eastAsia="en-US"/>
        </w:rPr>
        <w:t>1</w:t>
      </w:r>
      <w:r>
        <w:rPr>
          <w:rFonts w:ascii="Arial" w:hAnsi="Arial" w:cs="Arial"/>
          <w:sz w:val="22"/>
          <w:lang w:val="en-US" w:eastAsia="en-US"/>
        </w:rPr>
        <w:t>8</w:t>
      </w:r>
      <w:r w:rsidR="003737FA" w:rsidRPr="003737FA">
        <w:rPr>
          <w:rFonts w:ascii="Arial" w:hAnsi="Arial" w:cs="Arial"/>
          <w:sz w:val="22"/>
          <w:vertAlign w:val="superscript"/>
          <w:lang w:val="en-US" w:eastAsia="en-US"/>
        </w:rPr>
        <w:t>th</w:t>
      </w:r>
      <w:r w:rsidR="003737FA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r>
        <w:rPr>
          <w:rFonts w:ascii="Arial" w:hAnsi="Arial" w:cs="Arial"/>
          <w:sz w:val="22"/>
          <w:lang w:val="en-US" w:eastAsia="en-US"/>
        </w:rPr>
        <w:t>2</w:t>
      </w:r>
      <w:r w:rsidRPr="007A2ECE">
        <w:rPr>
          <w:rFonts w:ascii="Arial" w:hAnsi="Arial" w:cs="Arial"/>
          <w:sz w:val="22"/>
          <w:vertAlign w:val="superscript"/>
          <w:lang w:val="en-US" w:eastAsia="en-US"/>
        </w:rPr>
        <w:t>nd</w:t>
      </w:r>
      <w:r>
        <w:rPr>
          <w:rFonts w:ascii="Arial" w:hAnsi="Arial" w:cs="Arial"/>
          <w:sz w:val="22"/>
          <w:lang w:val="en-US" w:eastAsia="en-US"/>
        </w:rPr>
        <w:t xml:space="preserve"> Nov</w:t>
      </w:r>
      <w:r w:rsidR="00AF3E0D">
        <w:rPr>
          <w:rFonts w:ascii="Arial" w:hAnsi="Arial" w:cs="Arial"/>
          <w:sz w:val="22"/>
          <w:lang w:val="en-US" w:eastAsia="en-US"/>
        </w:rPr>
        <w:t>,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 w:rsidR="003737FA">
        <w:rPr>
          <w:rFonts w:ascii="Arial" w:hAnsi="Arial" w:cs="Arial"/>
          <w:sz w:val="22"/>
          <w:lang w:val="en-US" w:eastAsia="en-US"/>
        </w:rPr>
        <w:t>4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r w:rsidR="00C53560">
        <w:rPr>
          <w:rFonts w:ascii="Arial" w:hAnsi="Arial" w:cs="Arial"/>
          <w:sz w:val="22"/>
          <w:lang w:val="en-US" w:eastAsia="en-US"/>
        </w:rPr>
        <w:t>Revision of S4-24</w:t>
      </w:r>
      <w:r>
        <w:rPr>
          <w:rFonts w:ascii="Arial" w:hAnsi="Arial" w:cs="Arial"/>
          <w:sz w:val="22"/>
          <w:lang w:val="en-US" w:eastAsia="en-US"/>
        </w:rPr>
        <w:t>1690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0" w:name="OLE_LINK1"/>
      <w:bookmarkStart w:id="1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3553C979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</w:t>
      </w:r>
      <w:r w:rsidR="003737FA">
        <w:rPr>
          <w:rFonts w:ascii="Arial" w:eastAsia="Batang" w:hAnsi="Arial"/>
          <w:b/>
          <w:bCs/>
          <w:sz w:val="24"/>
          <w:lang w:val="en-US" w:eastAsia="en-US"/>
        </w:rPr>
        <w:t>IVAS_Codec_Ph2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Work Item</w:t>
      </w:r>
    </w:p>
    <w:p w14:paraId="4A2DFF69" w14:textId="396C73C0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</w:r>
      <w:r w:rsidR="007A2ECE">
        <w:rPr>
          <w:rFonts w:ascii="Arial" w:eastAsia="Batang" w:hAnsi="Arial"/>
          <w:b/>
          <w:bCs/>
          <w:sz w:val="24"/>
          <w:lang w:val="en-US" w:eastAsia="en-US"/>
        </w:rPr>
        <w:t>1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7A2ECE">
        <w:rPr>
          <w:rFonts w:ascii="Arial" w:eastAsia="Batang" w:hAnsi="Arial"/>
          <w:b/>
          <w:bCs/>
          <w:sz w:val="24"/>
          <w:lang w:val="en-US" w:eastAsia="en-US"/>
        </w:rPr>
        <w:t>0</w:t>
      </w:r>
      <w:r w:rsidR="00C53560">
        <w:rPr>
          <w:rFonts w:ascii="Arial" w:eastAsia="Batang" w:hAnsi="Arial"/>
          <w:b/>
          <w:bCs/>
          <w:sz w:val="24"/>
          <w:lang w:val="en-US" w:eastAsia="en-US"/>
        </w:rPr>
        <w:t>.0</w:t>
      </w:r>
    </w:p>
    <w:p w14:paraId="61AC2BF2" w14:textId="7370AC55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r w:rsidR="007A2ECE">
        <w:rPr>
          <w:rFonts w:ascii="Arial" w:eastAsia="Batang" w:hAnsi="Arial"/>
          <w:b/>
          <w:bCs/>
          <w:sz w:val="24"/>
          <w:lang w:eastAsia="en-US"/>
        </w:rPr>
        <w:t>14</w:t>
      </w:r>
      <w:r w:rsidR="00E35A83">
        <w:rPr>
          <w:rFonts w:ascii="Arial" w:eastAsia="Batang" w:hAnsi="Arial"/>
          <w:b/>
          <w:bCs/>
          <w:sz w:val="24"/>
          <w:lang w:eastAsia="en-US"/>
        </w:rPr>
        <w:t>.</w:t>
      </w:r>
      <w:r w:rsidR="007A2ECE">
        <w:rPr>
          <w:rFonts w:ascii="Arial" w:eastAsia="Batang" w:hAnsi="Arial"/>
          <w:b/>
          <w:bCs/>
          <w:sz w:val="24"/>
          <w:lang w:eastAsia="en-US"/>
        </w:rPr>
        <w:t>3</w:t>
      </w:r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0"/>
    <w:bookmarkEnd w:id="1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0E011A4" w14:textId="0FBBD4EE" w:rsidR="00E123B4" w:rsidRPr="00232550" w:rsidRDefault="001E5FCC" w:rsidP="007F0586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7F0586">
        <w:rPr>
          <w:rFonts w:ascii="Arial" w:hAnsi="Arial" w:cs="Arial"/>
          <w:sz w:val="22"/>
          <w:szCs w:val="22"/>
        </w:rPr>
        <w:t>IVAS_Codec_Ph2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7F0586">
        <w:rPr>
          <w:rFonts w:ascii="Arial" w:hAnsi="Arial" w:cs="Arial"/>
          <w:sz w:val="22"/>
          <w:szCs w:val="22"/>
        </w:rPr>
        <w:t>104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</w:t>
      </w:r>
      <w:r w:rsidR="007F0586">
        <w:rPr>
          <w:rFonts w:ascii="Arial" w:hAnsi="Arial" w:cs="Arial"/>
          <w:color w:val="3333FF"/>
          <w:sz w:val="22"/>
          <w:szCs w:val="22"/>
        </w:rPr>
        <w:t>41000</w:t>
      </w:r>
      <w:r w:rsidRPr="00232550">
        <w:rPr>
          <w:rFonts w:ascii="Arial" w:hAnsi="Arial" w:cs="Arial"/>
          <w:sz w:val="22"/>
          <w:szCs w:val="22"/>
        </w:rPr>
        <w:t xml:space="preserve">. </w:t>
      </w:r>
      <w:r w:rsidR="00E123B4"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1C80F9E2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A fixed-point C-code to be part of TS 26.251 having:</w:t>
      </w:r>
    </w:p>
    <w:p w14:paraId="1AFF081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Same functionalities and equivalent performance as the floating-point C-code in TS 26.258. </w:t>
      </w:r>
    </w:p>
    <w:p w14:paraId="44E5AADA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Full interoperability with floating-point C-code in TS 26.258.</w:t>
      </w:r>
    </w:p>
    <w:p w14:paraId="39D840E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Comparable complexity as the floating-point C-code in TS 26.258.</w:t>
      </w:r>
    </w:p>
    <w:p w14:paraId="383E408C" w14:textId="77777777" w:rsidR="00EF2AA1" w:rsidRPr="00EF2AA1" w:rsidRDefault="00EF2AA1" w:rsidP="00EF2AA1">
      <w:pPr>
        <w:pStyle w:val="ListParagraph"/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This includes verification of 3rd party delivered code and necessary adaptation to the latest version of TS </w:t>
      </w:r>
      <w:r w:rsidRPr="00EF2AA1">
        <w:rPr>
          <w:rFonts w:ascii="Arial" w:hAnsi="Arial" w:cs="Arial"/>
          <w:sz w:val="22"/>
          <w:szCs w:val="22"/>
        </w:rPr>
        <w:tab/>
        <w:t>26.258. This might include some alignment of floating-point C-code in TS 26.258.</w:t>
      </w:r>
    </w:p>
    <w:p w14:paraId="473F0CE8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Characterization of the IVAS codec based on the floating-point and fixed-point C-codes, and documentation of characterization results into TR 26.997.</w:t>
      </w:r>
    </w:p>
    <w:p w14:paraId="58DEF62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codec conformance test procedures and criteria.</w:t>
      </w:r>
    </w:p>
    <w:p w14:paraId="7C95EFC9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Definition of relevant tiers of functionality to be implementable on a wide range of UEs with different capabilities, balancing user experience and implementation complexity/cost.</w:t>
      </w:r>
    </w:p>
    <w:p w14:paraId="1F1CE603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the RTP payload format and SDP negotiation, including split rendering operation.</w:t>
      </w:r>
    </w:p>
    <w:p w14:paraId="32B0BB7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Update relevant system and service specifications.</w:t>
      </w:r>
    </w:p>
    <w:p w14:paraId="47450432" w14:textId="50913668" w:rsidR="00EA178C" w:rsidRPr="00232550" w:rsidRDefault="00EA178C" w:rsidP="00EF2AA1">
      <w:pPr>
        <w:pStyle w:val="ListParagraph"/>
        <w:rPr>
          <w:rFonts w:ascii="Arial" w:hAnsi="Arial" w:cs="Arial"/>
          <w:sz w:val="22"/>
          <w:szCs w:val="22"/>
        </w:rPr>
      </w:pP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4B136630" w:rsidR="00043FC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6E4255" w:rsidRPr="006E4255">
        <w:rPr>
          <w:rFonts w:ascii="Arial" w:hAnsi="Arial" w:cs="Arial"/>
          <w:sz w:val="22"/>
          <w:szCs w:val="22"/>
        </w:rPr>
        <w:t>IVAS_Codec_</w:t>
      </w:r>
      <w:r w:rsidR="00B9658F">
        <w:rPr>
          <w:rFonts w:ascii="Arial" w:hAnsi="Arial" w:cs="Arial"/>
          <w:sz w:val="22"/>
          <w:szCs w:val="22"/>
        </w:rPr>
        <w:t>P</w:t>
      </w:r>
      <w:r w:rsidR="006E4255" w:rsidRPr="006E4255">
        <w:rPr>
          <w:rFonts w:ascii="Arial" w:hAnsi="Arial" w:cs="Arial"/>
          <w:sz w:val="22"/>
          <w:szCs w:val="22"/>
        </w:rPr>
        <w:t xml:space="preserve">h2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is </w:t>
      </w:r>
      <w:del w:id="2" w:author="Author">
        <w:r w:rsidR="001E5FCC" w:rsidRPr="00232550" w:rsidDel="00B755AF">
          <w:rPr>
            <w:rFonts w:ascii="Arial" w:hAnsi="Arial" w:cs="Arial"/>
            <w:sz w:val="22"/>
            <w:szCs w:val="22"/>
            <w:lang w:val="en-US"/>
          </w:rPr>
          <w:delText>proposed</w:delText>
        </w:r>
        <w:r w:rsidR="00E123B4" w:rsidRPr="00232550" w:rsidDel="00B755AF">
          <w:rPr>
            <w:rFonts w:ascii="Arial" w:hAnsi="Arial" w:cs="Arial"/>
            <w:sz w:val="22"/>
            <w:szCs w:val="22"/>
            <w:lang w:val="en-US"/>
          </w:rPr>
          <w:delText xml:space="preserve"> </w:delText>
        </w:r>
      </w:del>
      <w:r w:rsidR="00E123B4" w:rsidRPr="00232550">
        <w:rPr>
          <w:rFonts w:ascii="Arial" w:hAnsi="Arial" w:cs="Arial"/>
          <w:sz w:val="22"/>
          <w:szCs w:val="22"/>
          <w:lang w:val="en-US"/>
        </w:rPr>
        <w:t>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70146565" w14:textId="5982D77D" w:rsidR="006E4255" w:rsidRDefault="006E4255" w:rsidP="00043FC0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6E4255" w:rsidRPr="00576392" w14:paraId="7FF921A4" w14:textId="77777777" w:rsidTr="002D29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20EB74B" w14:textId="77777777" w:rsidR="006E4255" w:rsidRPr="00576392" w:rsidRDefault="006E4255" w:rsidP="002D296A">
            <w:pPr>
              <w:spacing w:before="120"/>
              <w:rPr>
                <w:bCs w:val="0"/>
                <w:color w:val="000000"/>
                <w:szCs w:val="22"/>
                <w:lang w:val="en-US"/>
              </w:rPr>
            </w:pPr>
            <w:r w:rsidRPr="002D296A">
              <w:rPr>
                <w:rFonts w:cs="Arial"/>
                <w:b w:val="0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99ABAB2" w14:textId="77777777" w:rsidR="006E4255" w:rsidRPr="00395772" w:rsidRDefault="006E4255" w:rsidP="002D296A">
            <w:pPr>
              <w:spacing w:before="120"/>
              <w:jc w:val="center"/>
              <w:rPr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Objectives</w:t>
            </w:r>
          </w:p>
        </w:tc>
      </w:tr>
      <w:tr w:rsidR="006E4255" w:rsidRPr="00931326" w14:paraId="41E0B6DB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38C8EC3" w14:textId="77777777" w:rsidR="006E4255" w:rsidRPr="00574CDC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trike/>
                <w:color w:val="767171"/>
                <w:sz w:val="20"/>
                <w:lang w:val="en-US"/>
              </w:rPr>
            </w:pPr>
            <w:r w:rsidRPr="00574CDC">
              <w:rPr>
                <w:strike/>
                <w:color w:val="767171"/>
                <w:sz w:val="20"/>
                <w:lang w:val="en-US"/>
              </w:rPr>
              <w:t xml:space="preserve">TSG SA#104 </w:t>
            </w:r>
            <w:r w:rsidRPr="00574CDC">
              <w:rPr>
                <w:strike/>
                <w:color w:val="767171"/>
                <w:sz w:val="20"/>
                <w:lang w:val="en-US"/>
              </w:rPr>
              <w:br/>
              <w:t>(18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– </w:t>
            </w:r>
            <w:r w:rsidRPr="005E58C7">
              <w:rPr>
                <w:strike/>
                <w:color w:val="808080" w:themeColor="background1" w:themeShade="80"/>
                <w:sz w:val="20"/>
                <w:lang w:val="en-US"/>
              </w:rPr>
              <w:t>21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24D7DD3" w14:textId="77777777" w:rsidR="006E4255" w:rsidRPr="00B5560F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trike/>
                <w:color w:val="767171"/>
                <w:szCs w:val="22"/>
                <w:lang w:val="en-US"/>
              </w:rPr>
            </w:pPr>
            <w:r>
              <w:rPr>
                <w:strike/>
                <w:color w:val="767171"/>
                <w:szCs w:val="22"/>
                <w:lang w:val="en-US"/>
              </w:rPr>
              <w:t>IVAS_Codec_Ph2</w:t>
            </w:r>
            <w:r w:rsidRPr="00B5560F">
              <w:rPr>
                <w:strike/>
                <w:color w:val="767171"/>
                <w:szCs w:val="22"/>
                <w:lang w:val="en-US"/>
              </w:rPr>
              <w:t xml:space="preserve"> Work Item approved by SA Plenary</w:t>
            </w:r>
          </w:p>
        </w:tc>
      </w:tr>
      <w:tr w:rsidR="006E4255" w:rsidRPr="00576392" w14:paraId="3DF7CFB0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D3DA08" w14:textId="77777777" w:rsidR="006E4255" w:rsidRPr="00B755AF" w:rsidRDefault="006E4255" w:rsidP="00B755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3" w:author="Author">
                  <w:rPr>
                    <w:bCs w:val="0"/>
                    <w:color w:val="808080" w:themeColor="background1" w:themeShade="80"/>
                    <w:sz w:val="20"/>
                    <w:lang w:val="en-US"/>
                  </w:rPr>
                </w:rPrChange>
              </w:rPr>
              <w:pPrChange w:id="4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r w:rsidRPr="00B755AF">
              <w:rPr>
                <w:strike/>
                <w:color w:val="767171"/>
                <w:sz w:val="20"/>
                <w:lang w:val="en-US"/>
                <w:rPrChange w:id="5" w:author="Author">
                  <w:rPr>
                    <w:sz w:val="20"/>
                    <w:lang w:val="en-US"/>
                  </w:rPr>
                </w:rPrChange>
              </w:rPr>
              <w:t>SA4#129-e (16</w:t>
            </w:r>
            <w:r w:rsidRPr="00B755AF">
              <w:rPr>
                <w:strike/>
                <w:color w:val="767171"/>
                <w:sz w:val="20"/>
                <w:lang w:val="en-US"/>
                <w:rPrChange w:id="6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 xml:space="preserve">th </w:t>
            </w:r>
            <w:r w:rsidRPr="00B755AF">
              <w:rPr>
                <w:strike/>
                <w:color w:val="767171"/>
                <w:sz w:val="20"/>
                <w:lang w:val="en-US"/>
                <w:rPrChange w:id="7" w:author="Author">
                  <w:rPr>
                    <w:sz w:val="20"/>
                    <w:lang w:val="en-US"/>
                  </w:rPr>
                </w:rPrChange>
              </w:rPr>
              <w:t>– 23</w:t>
            </w:r>
            <w:r w:rsidRPr="00B755AF">
              <w:rPr>
                <w:strike/>
                <w:color w:val="767171"/>
                <w:sz w:val="20"/>
                <w:lang w:val="en-US"/>
                <w:rPrChange w:id="8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rd</w:t>
            </w:r>
            <w:r w:rsidRPr="00B755AF">
              <w:rPr>
                <w:strike/>
                <w:color w:val="767171"/>
                <w:sz w:val="20"/>
                <w:lang w:val="en-US"/>
                <w:rPrChange w:id="9" w:author="Author">
                  <w:rPr>
                    <w:sz w:val="20"/>
                    <w:lang w:val="en-US"/>
                  </w:rPr>
                </w:rPrChange>
              </w:rPr>
              <w:t xml:space="preserve"> August 2024</w:t>
            </w:r>
            <w:r w:rsidRPr="00B755AF">
              <w:rPr>
                <w:strike/>
                <w:color w:val="767171"/>
                <w:sz w:val="20"/>
                <w:lang w:val="en-US"/>
                <w:rPrChange w:id="10" w:author="Author">
                  <w:rPr>
                    <w:sz w:val="20"/>
                    <w:lang w:val="en-US" w:eastAsia="zh-CN"/>
                  </w:rPr>
                </w:rPrChange>
              </w:rPr>
              <w:t>, online</w:t>
            </w:r>
            <w:r w:rsidRPr="00B755AF">
              <w:rPr>
                <w:strike/>
                <w:color w:val="767171"/>
                <w:sz w:val="20"/>
                <w:lang w:val="en-US"/>
                <w:rPrChange w:id="11" w:author="Author">
                  <w:rPr>
                    <w:sz w:val="20"/>
                    <w:lang w:val="en-US"/>
                  </w:rPr>
                </w:rPrChange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604305" w14:textId="77777777" w:rsidR="006E4255" w:rsidRPr="00B755AF" w:rsidRDefault="006E4255" w:rsidP="00B755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12" w:author="Author">
                  <w:rPr>
                    <w:b/>
                    <w:bCs w:val="0"/>
                    <w:szCs w:val="22"/>
                    <w:lang w:val="en-US" w:eastAsia="zh-CN"/>
                  </w:rPr>
                </w:rPrChange>
              </w:rPr>
            </w:pPr>
            <w:r w:rsidRPr="00B755AF">
              <w:rPr>
                <w:strike/>
                <w:color w:val="767171"/>
                <w:sz w:val="20"/>
                <w:lang w:val="en-US"/>
                <w:rPrChange w:id="13" w:author="Author">
                  <w:rPr>
                    <w:szCs w:val="22"/>
                    <w:lang w:val="en-US" w:eastAsia="zh-CN"/>
                  </w:rPr>
                </w:rPrChange>
              </w:rPr>
              <w:t>Agree on initial time plan</w:t>
            </w:r>
          </w:p>
        </w:tc>
      </w:tr>
      <w:tr w:rsidR="006E4255" w:rsidRPr="00576392" w14:paraId="4F5655AA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6E7679B" w14:textId="77777777" w:rsidR="006E4255" w:rsidRPr="00B755AF" w:rsidRDefault="006E4255" w:rsidP="00B755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14" w:author="Author">
                  <w:rPr>
                    <w:bCs w:val="0"/>
                    <w:sz w:val="20"/>
                    <w:lang w:val="en-US"/>
                  </w:rPr>
                </w:rPrChange>
              </w:rPr>
              <w:pPrChange w:id="15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r w:rsidRPr="00B755AF">
              <w:rPr>
                <w:strike/>
                <w:color w:val="767171"/>
                <w:sz w:val="20"/>
                <w:lang w:val="en-US"/>
                <w:rPrChange w:id="16" w:author="Author">
                  <w:rPr>
                    <w:sz w:val="20"/>
                    <w:lang w:val="en-US"/>
                  </w:rPr>
                </w:rPrChange>
              </w:rPr>
              <w:t>31</w:t>
            </w:r>
            <w:r w:rsidRPr="00B755AF">
              <w:rPr>
                <w:strike/>
                <w:color w:val="767171"/>
                <w:sz w:val="20"/>
                <w:lang w:val="en-US"/>
                <w:rPrChange w:id="17" w:author="Author">
                  <w:rPr>
                    <w:bCs w:val="0"/>
                    <w:sz w:val="20"/>
                    <w:vertAlign w:val="superscript"/>
                    <w:lang w:val="en-US"/>
                  </w:rPr>
                </w:rPrChange>
              </w:rPr>
              <w:t>st</w:t>
            </w:r>
            <w:r w:rsidRPr="00B755AF">
              <w:rPr>
                <w:strike/>
                <w:color w:val="767171"/>
                <w:sz w:val="20"/>
                <w:lang w:val="en-US"/>
                <w:rPrChange w:id="18" w:author="Author">
                  <w:rPr>
                    <w:sz w:val="20"/>
                    <w:lang w:val="en-US"/>
                  </w:rPr>
                </w:rPrChange>
              </w:rPr>
              <w:t xml:space="preserve">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7E88E3" w14:textId="77777777" w:rsidR="006E4255" w:rsidRPr="00B755AF" w:rsidRDefault="006E4255" w:rsidP="00B755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19" w:author="Author">
                  <w:rPr>
                    <w:b/>
                    <w:bCs w:val="0"/>
                    <w:szCs w:val="22"/>
                    <w:lang w:val="en-US" w:eastAsia="zh-CN"/>
                  </w:rPr>
                </w:rPrChange>
              </w:rPr>
            </w:pPr>
            <w:r w:rsidRPr="00B755AF">
              <w:rPr>
                <w:strike/>
                <w:color w:val="767171"/>
                <w:sz w:val="20"/>
                <w:lang w:val="en-US"/>
                <w:rPrChange w:id="20" w:author="Author">
                  <w:rPr>
                    <w:rFonts w:cs="Arial"/>
                    <w:color w:val="000000"/>
                    <w:szCs w:val="22"/>
                  </w:rPr>
                </w:rPrChange>
              </w:rPr>
              <w:t xml:space="preserve">Delivery of IVAS fixed-point Decoder and Renderer by </w:t>
            </w:r>
            <w:proofErr w:type="spellStart"/>
            <w:r w:rsidRPr="00B755AF">
              <w:rPr>
                <w:strike/>
                <w:color w:val="767171"/>
                <w:sz w:val="20"/>
                <w:lang w:val="en-US"/>
                <w:rPrChange w:id="21" w:author="Author">
                  <w:rPr>
                    <w:rFonts w:cs="Arial"/>
                    <w:color w:val="000000"/>
                    <w:szCs w:val="22"/>
                  </w:rPr>
                </w:rPrChange>
              </w:rPr>
              <w:t>Ittiam</w:t>
            </w:r>
            <w:proofErr w:type="spellEnd"/>
            <w:r w:rsidRPr="00B755AF">
              <w:rPr>
                <w:strike/>
                <w:color w:val="767171"/>
                <w:sz w:val="20"/>
                <w:lang w:val="en-US"/>
                <w:rPrChange w:id="22" w:author="Author">
                  <w:rPr>
                    <w:rFonts w:cs="Arial"/>
                    <w:color w:val="000000"/>
                    <w:szCs w:val="22"/>
                  </w:rPr>
                </w:rPrChange>
              </w:rPr>
              <w:t xml:space="preserve"> to SA4, fulfilling the FL-to-FX requirements</w:t>
            </w:r>
          </w:p>
        </w:tc>
      </w:tr>
      <w:tr w:rsidR="006E4255" w:rsidRPr="00576392" w14:paraId="082FC4B2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BB8C24" w14:textId="77777777" w:rsidR="006E4255" w:rsidRPr="00B755AF" w:rsidRDefault="006E4255" w:rsidP="00B755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" w:author="Author"/>
                <w:strike/>
                <w:color w:val="767171"/>
                <w:sz w:val="20"/>
                <w:lang w:val="en-US"/>
                <w:rPrChange w:id="24" w:author="Author">
                  <w:rPr>
                    <w:ins w:id="25" w:author="Author"/>
                    <w:b/>
                    <w:bCs w:val="0"/>
                    <w:sz w:val="20"/>
                    <w:lang w:val="en-US"/>
                  </w:rPr>
                </w:rPrChange>
              </w:rPr>
              <w:pPrChange w:id="26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r w:rsidRPr="00B755AF">
              <w:rPr>
                <w:strike/>
                <w:color w:val="767171"/>
                <w:sz w:val="20"/>
                <w:lang w:val="en-US"/>
                <w:rPrChange w:id="27" w:author="Author">
                  <w:rPr>
                    <w:sz w:val="20"/>
                    <w:lang w:val="en-US"/>
                  </w:rPr>
                </w:rPrChange>
              </w:rPr>
              <w:t>Audio SWG call</w:t>
            </w:r>
            <w:del w:id="28" w:author="Author">
              <w:r w:rsidRPr="00B755AF" w:rsidDel="00B755AF">
                <w:rPr>
                  <w:strike/>
                  <w:color w:val="767171"/>
                  <w:sz w:val="20"/>
                  <w:lang w:val="en-US"/>
                  <w:rPrChange w:id="29" w:author="Author">
                    <w:rPr>
                      <w:sz w:val="20"/>
                      <w:lang w:val="en-US"/>
                    </w:rPr>
                  </w:rPrChange>
                </w:rPr>
                <w:delText>, TBD</w:delText>
              </w:r>
            </w:del>
          </w:p>
          <w:p w14:paraId="3E21357F" w14:textId="13BE2C28" w:rsidR="00B755AF" w:rsidRPr="00B755AF" w:rsidRDefault="00B755AF" w:rsidP="00B755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30" w:author="Author">
                  <w:rPr>
                    <w:bCs w:val="0"/>
                    <w:sz w:val="20"/>
                    <w:lang w:val="en-US"/>
                  </w:rPr>
                </w:rPrChange>
              </w:rPr>
              <w:pPrChange w:id="31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32" w:author="Author">
              <w:r w:rsidRPr="00B755AF">
                <w:rPr>
                  <w:strike/>
                  <w:color w:val="767171"/>
                  <w:sz w:val="20"/>
                  <w:lang w:val="en-US"/>
                  <w:rPrChange w:id="33" w:author="Author">
                    <w:rPr>
                      <w:bCs w:val="0"/>
                      <w:sz w:val="20"/>
                      <w:lang w:val="en-US"/>
                    </w:rPr>
                  </w:rPrChange>
                </w:rPr>
                <w:t>(13th September 2024)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B0E21B4" w14:textId="77777777" w:rsidR="006E4255" w:rsidRPr="00B755AF" w:rsidRDefault="006E4255" w:rsidP="00B755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34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</w:pPr>
            <w:r w:rsidRPr="00B755AF">
              <w:rPr>
                <w:strike/>
                <w:color w:val="767171"/>
                <w:sz w:val="20"/>
                <w:lang w:val="en-US"/>
                <w:rPrChange w:id="35" w:author="Author">
                  <w:rPr>
                    <w:szCs w:val="22"/>
                    <w:lang w:val="en-US" w:eastAsia="zh-CN"/>
                  </w:rPr>
                </w:rPrChange>
              </w:rPr>
              <w:t>Review progress of the fixed-point code conversion</w:t>
            </w:r>
          </w:p>
        </w:tc>
      </w:tr>
      <w:tr w:rsidR="006E4255" w:rsidRPr="00576392" w14:paraId="30307117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998D06" w14:textId="77777777" w:rsidR="006E4255" w:rsidRPr="005F4DF6" w:rsidRDefault="006E4255" w:rsidP="005F4DF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36" w:author="Author">
                  <w:rPr>
                    <w:bCs w:val="0"/>
                    <w:sz w:val="20"/>
                    <w:lang w:val="en-US"/>
                  </w:rPr>
                </w:rPrChange>
              </w:rPr>
              <w:pPrChange w:id="37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38" w:author="Author">
                  <w:rPr>
                    <w:sz w:val="20"/>
                    <w:lang w:val="en-US"/>
                  </w:rPr>
                </w:rPrChange>
              </w:rPr>
              <w:lastRenderedPageBreak/>
              <w:t>30</w:t>
            </w:r>
            <w:r w:rsidRPr="005F4DF6">
              <w:rPr>
                <w:strike/>
                <w:color w:val="767171"/>
                <w:sz w:val="20"/>
                <w:lang w:val="en-US"/>
                <w:rPrChange w:id="39" w:author="Author">
                  <w:rPr>
                    <w:bCs w:val="0"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5F4DF6">
              <w:rPr>
                <w:strike/>
                <w:color w:val="767171"/>
                <w:sz w:val="20"/>
                <w:lang w:val="en-US"/>
                <w:rPrChange w:id="40" w:author="Author">
                  <w:rPr>
                    <w:sz w:val="20"/>
                    <w:lang w:val="en-US"/>
                  </w:rPr>
                </w:rPrChange>
              </w:rPr>
              <w:t xml:space="preserve">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CC3E709" w14:textId="77777777" w:rsidR="006E4255" w:rsidRPr="005F4DF6" w:rsidRDefault="006E4255" w:rsidP="005F4DF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41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42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43" w:author="Author">
                  <w:rPr>
                    <w:rFonts w:cs="Arial"/>
                    <w:color w:val="000000"/>
                    <w:szCs w:val="22"/>
                  </w:rPr>
                </w:rPrChange>
              </w:rPr>
              <w:t xml:space="preserve">Delivery of IVAS fixed-point Encoder by </w:t>
            </w:r>
            <w:proofErr w:type="spellStart"/>
            <w:r w:rsidRPr="005F4DF6">
              <w:rPr>
                <w:strike/>
                <w:color w:val="767171"/>
                <w:sz w:val="20"/>
                <w:lang w:val="en-US"/>
                <w:rPrChange w:id="44" w:author="Author">
                  <w:rPr>
                    <w:rFonts w:cs="Arial"/>
                    <w:color w:val="000000"/>
                    <w:szCs w:val="22"/>
                  </w:rPr>
                </w:rPrChange>
              </w:rPr>
              <w:t>Ittiam</w:t>
            </w:r>
            <w:proofErr w:type="spellEnd"/>
            <w:r w:rsidRPr="005F4DF6">
              <w:rPr>
                <w:strike/>
                <w:color w:val="767171"/>
                <w:sz w:val="20"/>
                <w:lang w:val="en-US"/>
                <w:rPrChange w:id="45" w:author="Author">
                  <w:rPr>
                    <w:rFonts w:cs="Arial"/>
                    <w:color w:val="000000"/>
                    <w:szCs w:val="22"/>
                  </w:rPr>
                </w:rPrChange>
              </w:rPr>
              <w:t xml:space="preserve"> to SA4, fulfilling the FL-to-FX requirements, covering the following operation modes:</w:t>
            </w:r>
          </w:p>
          <w:p w14:paraId="42832587" w14:textId="77777777" w:rsidR="006E4255" w:rsidRPr="005F4DF6" w:rsidRDefault="006E4255" w:rsidP="005F4DF6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46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47" w:author="Author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48" w:author="Author">
                  <w:rPr>
                    <w:rFonts w:cs="Arial"/>
                    <w:color w:val="000000"/>
                    <w:szCs w:val="22"/>
                  </w:rPr>
                </w:rPrChange>
              </w:rPr>
              <w:t>Mono (EVS)</w:t>
            </w:r>
          </w:p>
          <w:p w14:paraId="3C437D0A" w14:textId="77777777" w:rsidR="006E4255" w:rsidRPr="005F4DF6" w:rsidRDefault="006E4255" w:rsidP="005F4DF6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49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50" w:author="Author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51" w:author="Author">
                  <w:rPr>
                    <w:rFonts w:cs="Arial"/>
                    <w:color w:val="000000"/>
                    <w:szCs w:val="22"/>
                  </w:rPr>
                </w:rPrChange>
              </w:rPr>
              <w:t>ISM (core coder)</w:t>
            </w:r>
          </w:p>
          <w:p w14:paraId="0420D00A" w14:textId="77777777" w:rsidR="006E4255" w:rsidRPr="005F4DF6" w:rsidRDefault="006E4255" w:rsidP="005F4DF6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52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53" w:author="Author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54" w:author="Author">
                  <w:rPr>
                    <w:rFonts w:cs="Arial"/>
                    <w:color w:val="000000"/>
                    <w:szCs w:val="22"/>
                  </w:rPr>
                </w:rPrChange>
              </w:rPr>
              <w:t>Stereo</w:t>
            </w:r>
          </w:p>
          <w:p w14:paraId="79D9B638" w14:textId="77777777" w:rsidR="006E4255" w:rsidRPr="005F4DF6" w:rsidRDefault="006E4255" w:rsidP="005F4DF6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55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56" w:author="Author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57" w:author="Author">
                  <w:rPr>
                    <w:rFonts w:cs="Arial"/>
                    <w:color w:val="000000"/>
                    <w:szCs w:val="22"/>
                  </w:rPr>
                </w:rPrChange>
              </w:rPr>
              <w:t>MCT</w:t>
            </w:r>
          </w:p>
        </w:tc>
      </w:tr>
      <w:tr w:rsidR="006E4255" w:rsidRPr="00576392" w14:paraId="3298FCDF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DA55926" w14:textId="77777777" w:rsidR="006E4255" w:rsidRPr="005F4DF6" w:rsidRDefault="006E4255" w:rsidP="005F4DF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8" w:author="Author"/>
                <w:strike/>
                <w:color w:val="767171"/>
                <w:sz w:val="20"/>
                <w:lang w:val="en-US"/>
                <w:rPrChange w:id="59" w:author="Author">
                  <w:rPr>
                    <w:ins w:id="60" w:author="Author"/>
                    <w:b/>
                    <w:bCs w:val="0"/>
                    <w:sz w:val="20"/>
                    <w:lang w:val="en-US"/>
                  </w:rPr>
                </w:rPrChange>
              </w:rPr>
              <w:pPrChange w:id="61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62" w:author="Author">
                  <w:rPr>
                    <w:sz w:val="20"/>
                    <w:lang w:val="en-US"/>
                  </w:rPr>
                </w:rPrChange>
              </w:rPr>
              <w:t>Audio SWG call</w:t>
            </w:r>
            <w:del w:id="63" w:author="Author">
              <w:r w:rsidRPr="005F4DF6" w:rsidDel="006A1830">
                <w:rPr>
                  <w:strike/>
                  <w:color w:val="767171"/>
                  <w:sz w:val="20"/>
                  <w:lang w:val="en-US"/>
                  <w:rPrChange w:id="64" w:author="Author">
                    <w:rPr>
                      <w:sz w:val="20"/>
                      <w:lang w:val="en-US"/>
                    </w:rPr>
                  </w:rPrChange>
                </w:rPr>
                <w:delText>, TBD</w:delText>
              </w:r>
            </w:del>
          </w:p>
          <w:p w14:paraId="4D6F44D0" w14:textId="7BBEFCD3" w:rsidR="000818C0" w:rsidRPr="005F4DF6" w:rsidRDefault="006A1830" w:rsidP="005F4DF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65" w:author="Author">
                  <w:rPr>
                    <w:bCs w:val="0"/>
                    <w:sz w:val="20"/>
                    <w:lang w:val="en-US"/>
                  </w:rPr>
                </w:rPrChange>
              </w:rPr>
              <w:pPrChange w:id="66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67" w:author="Author">
              <w:r w:rsidRPr="005F4DF6">
                <w:rPr>
                  <w:strike/>
                  <w:color w:val="767171"/>
                  <w:sz w:val="20"/>
                  <w:lang w:val="en-US"/>
                  <w:rPrChange w:id="68" w:author="Author">
                    <w:rPr>
                      <w:bCs w:val="0"/>
                      <w:sz w:val="20"/>
                      <w:lang w:val="en-US"/>
                    </w:rPr>
                  </w:rPrChange>
                </w:rPr>
                <w:t>(</w:t>
              </w:r>
              <w:r w:rsidR="00B755AF" w:rsidRPr="005F4DF6">
                <w:rPr>
                  <w:strike/>
                  <w:color w:val="767171"/>
                  <w:sz w:val="20"/>
                  <w:lang w:val="en-US"/>
                  <w:rPrChange w:id="69" w:author="Author">
                    <w:rPr>
                      <w:sz w:val="20"/>
                      <w:lang w:val="en-US"/>
                    </w:rPr>
                  </w:rPrChange>
                </w:rPr>
                <w:t>1</w:t>
              </w:r>
              <w:r w:rsidR="00801FAA" w:rsidRPr="005F4DF6">
                <w:rPr>
                  <w:strike/>
                  <w:color w:val="767171"/>
                  <w:sz w:val="20"/>
                  <w:lang w:val="en-US"/>
                  <w:rPrChange w:id="70" w:author="Author">
                    <w:rPr>
                      <w:sz w:val="20"/>
                      <w:lang w:val="en-US"/>
                    </w:rPr>
                  </w:rPrChange>
                </w:rPr>
                <w:t>8</w:t>
              </w:r>
              <w:r w:rsidR="00B755AF" w:rsidRPr="005F4DF6">
                <w:rPr>
                  <w:strike/>
                  <w:color w:val="767171"/>
                  <w:sz w:val="20"/>
                  <w:lang w:val="en-US"/>
                  <w:rPrChange w:id="71" w:author="Author">
                    <w:rPr>
                      <w:sz w:val="20"/>
                      <w:vertAlign w:val="superscript"/>
                      <w:lang w:val="en-US"/>
                    </w:rPr>
                  </w:rPrChange>
                </w:rPr>
                <w:t>th</w:t>
              </w:r>
              <w:r w:rsidR="00B755AF" w:rsidRPr="005F4DF6">
                <w:rPr>
                  <w:strike/>
                  <w:color w:val="767171"/>
                  <w:sz w:val="20"/>
                  <w:lang w:val="en-US"/>
                  <w:rPrChange w:id="72" w:author="Author">
                    <w:rPr>
                      <w:sz w:val="20"/>
                      <w:lang w:val="en-US"/>
                    </w:rPr>
                  </w:rPrChange>
                </w:rPr>
                <w:t xml:space="preserve"> October 2024</w:t>
              </w:r>
              <w:r w:rsidRPr="005F4DF6">
                <w:rPr>
                  <w:strike/>
                  <w:color w:val="767171"/>
                  <w:sz w:val="20"/>
                  <w:lang w:val="en-US"/>
                  <w:rPrChange w:id="73" w:author="Author">
                    <w:rPr>
                      <w:bCs w:val="0"/>
                      <w:sz w:val="20"/>
                      <w:lang w:val="en-US"/>
                    </w:rPr>
                  </w:rPrChange>
                </w:rPr>
                <w:t>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0AFC803" w14:textId="77777777" w:rsidR="006E4255" w:rsidRPr="005F4DF6" w:rsidRDefault="006E4255" w:rsidP="005F4DF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74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75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76" w:author="Author">
                  <w:rPr>
                    <w:szCs w:val="22"/>
                    <w:lang w:val="en-US" w:eastAsia="zh-CN"/>
                  </w:rPr>
                </w:rPrChange>
              </w:rPr>
              <w:t>Review progress of the fixed-point code conversion</w:t>
            </w:r>
          </w:p>
        </w:tc>
      </w:tr>
      <w:tr w:rsidR="006E4255" w:rsidRPr="00576392" w14:paraId="4201E3DC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229D26D" w14:textId="77777777" w:rsidR="006E4255" w:rsidRPr="005F4DF6" w:rsidRDefault="006E4255" w:rsidP="005F4DF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77" w:author="Author">
                  <w:rPr>
                    <w:bCs w:val="0"/>
                    <w:sz w:val="20"/>
                    <w:lang w:val="en-US"/>
                  </w:rPr>
                </w:rPrChange>
              </w:rPr>
              <w:pPrChange w:id="78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79" w:author="Author">
                  <w:rPr>
                    <w:sz w:val="20"/>
                    <w:lang w:val="en-US"/>
                  </w:rPr>
                </w:rPrChange>
              </w:rPr>
              <w:t>31</w:t>
            </w:r>
            <w:r w:rsidRPr="005F4DF6">
              <w:rPr>
                <w:strike/>
                <w:color w:val="767171"/>
                <w:sz w:val="20"/>
                <w:lang w:val="en-US"/>
                <w:rPrChange w:id="80" w:author="Author">
                  <w:rPr>
                    <w:bCs w:val="0"/>
                    <w:sz w:val="20"/>
                    <w:vertAlign w:val="superscript"/>
                    <w:lang w:val="en-US"/>
                  </w:rPr>
                </w:rPrChange>
              </w:rPr>
              <w:t>st</w:t>
            </w:r>
            <w:r w:rsidRPr="005F4DF6">
              <w:rPr>
                <w:strike/>
                <w:color w:val="767171"/>
                <w:sz w:val="20"/>
                <w:lang w:val="en-US"/>
                <w:rPrChange w:id="81" w:author="Author">
                  <w:rPr>
                    <w:sz w:val="20"/>
                    <w:lang w:val="en-US"/>
                  </w:rPr>
                </w:rPrChange>
              </w:rPr>
              <w:t xml:space="preserve">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97A6A28" w14:textId="77777777" w:rsidR="006E4255" w:rsidRPr="005F4DF6" w:rsidRDefault="006E4255" w:rsidP="005F4DF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82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83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84" w:author="Author">
                  <w:rPr>
                    <w:rFonts w:cs="Arial"/>
                    <w:color w:val="000000"/>
                    <w:szCs w:val="22"/>
                  </w:rPr>
                </w:rPrChange>
              </w:rPr>
              <w:t xml:space="preserve">Delivery of IVAS fixed-point Encoder by </w:t>
            </w:r>
            <w:proofErr w:type="spellStart"/>
            <w:r w:rsidRPr="005F4DF6">
              <w:rPr>
                <w:strike/>
                <w:color w:val="767171"/>
                <w:sz w:val="20"/>
                <w:lang w:val="en-US"/>
                <w:rPrChange w:id="85" w:author="Author">
                  <w:rPr>
                    <w:rFonts w:cs="Arial"/>
                    <w:color w:val="000000"/>
                    <w:szCs w:val="22"/>
                  </w:rPr>
                </w:rPrChange>
              </w:rPr>
              <w:t>Ittiam</w:t>
            </w:r>
            <w:proofErr w:type="spellEnd"/>
            <w:r w:rsidRPr="005F4DF6">
              <w:rPr>
                <w:strike/>
                <w:color w:val="767171"/>
                <w:sz w:val="20"/>
                <w:lang w:val="en-US"/>
                <w:rPrChange w:id="86" w:author="Author">
                  <w:rPr>
                    <w:rFonts w:cs="Arial"/>
                    <w:color w:val="000000"/>
                    <w:szCs w:val="22"/>
                  </w:rPr>
                </w:rPrChange>
              </w:rPr>
              <w:t xml:space="preserve"> to SA4, fulfilling the FL-to-FX requirements, covering the following operation modes:</w:t>
            </w:r>
          </w:p>
          <w:p w14:paraId="384729BE" w14:textId="77777777" w:rsidR="006E4255" w:rsidRPr="005F4DF6" w:rsidRDefault="006E4255" w:rsidP="005F4DF6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87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88" w:author="Author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89" w:author="Author">
                  <w:rPr>
                    <w:rFonts w:cs="Arial"/>
                    <w:color w:val="000000"/>
                    <w:szCs w:val="22"/>
                  </w:rPr>
                </w:rPrChange>
              </w:rPr>
              <w:t>MASA</w:t>
            </w:r>
          </w:p>
          <w:p w14:paraId="1D19341E" w14:textId="77777777" w:rsidR="006E4255" w:rsidRPr="005F4DF6" w:rsidRDefault="006E4255" w:rsidP="005F4DF6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90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91" w:author="Author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92" w:author="Author">
                  <w:rPr>
                    <w:rFonts w:cs="Arial"/>
                    <w:color w:val="000000"/>
                    <w:szCs w:val="22"/>
                  </w:rPr>
                </w:rPrChange>
              </w:rPr>
              <w:t>SBA</w:t>
            </w:r>
          </w:p>
          <w:p w14:paraId="6AF1316C" w14:textId="77777777" w:rsidR="006E4255" w:rsidRPr="005F4DF6" w:rsidRDefault="006E4255" w:rsidP="005F4DF6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93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94" w:author="Author">
                <w:pPr>
                  <w:pStyle w:val="Heading"/>
                  <w:numPr>
                    <w:ilvl w:val="1"/>
                    <w:numId w:val="7"/>
                  </w:numPr>
                  <w:tabs>
                    <w:tab w:val="num" w:pos="1440"/>
                    <w:tab w:val="left" w:pos="7200"/>
                  </w:tabs>
                  <w:spacing w:before="60" w:after="60"/>
                  <w:ind w:left="144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95" w:author="Author">
                  <w:rPr>
                    <w:rFonts w:cs="Arial"/>
                    <w:color w:val="000000"/>
                    <w:szCs w:val="22"/>
                  </w:rPr>
                </w:rPrChange>
              </w:rPr>
              <w:t>Parametric modes</w:t>
            </w:r>
          </w:p>
        </w:tc>
      </w:tr>
      <w:tr w:rsidR="006E4255" w:rsidRPr="00576392" w14:paraId="323E512C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D8F50DA" w14:textId="77777777" w:rsidR="006E4255" w:rsidRPr="005F4DF6" w:rsidRDefault="006E4255" w:rsidP="005F4DF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96" w:author="Author">
                  <w:rPr>
                    <w:bCs w:val="0"/>
                    <w:sz w:val="20"/>
                    <w:lang w:val="en-US"/>
                  </w:rPr>
                </w:rPrChange>
              </w:rPr>
              <w:pPrChange w:id="97" w:author="Author">
                <w:pPr>
                  <w:pStyle w:val="Heading"/>
                  <w:tabs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98" w:author="Author">
                  <w:rPr>
                    <w:sz w:val="20"/>
                    <w:lang w:val="en-US"/>
                  </w:rPr>
                </w:rPrChange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E1DA48B" w14:textId="77777777" w:rsidR="006E4255" w:rsidRPr="005F4DF6" w:rsidRDefault="006E4255" w:rsidP="005F4DF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99" w:author="Author">
                  <w:rPr>
                    <w:rFonts w:cs="Arial"/>
                    <w:b/>
                    <w:bCs w:val="0"/>
                    <w:color w:val="000000"/>
                    <w:szCs w:val="22"/>
                  </w:rPr>
                </w:rPrChange>
              </w:rPr>
              <w:pPrChange w:id="100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r w:rsidRPr="005F4DF6">
              <w:rPr>
                <w:strike/>
                <w:color w:val="767171"/>
                <w:sz w:val="20"/>
                <w:lang w:val="en-US"/>
                <w:rPrChange w:id="101" w:author="Author">
                  <w:rPr>
                    <w:szCs w:val="22"/>
                    <w:lang w:val="en-US" w:eastAsia="zh-CN"/>
                  </w:rPr>
                </w:rPrChange>
              </w:rPr>
              <w:t>Review progress of the fixed-point code conversion</w:t>
            </w:r>
          </w:p>
        </w:tc>
      </w:tr>
      <w:tr w:rsidR="006E4255" w:rsidRPr="00576392" w14:paraId="57FFA3F8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BBCD54F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SA4#130</w:t>
            </w:r>
          </w:p>
          <w:p w14:paraId="365006C0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(18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22</w:t>
            </w:r>
            <w:r w:rsidRPr="00886DB7">
              <w:rPr>
                <w:sz w:val="20"/>
                <w:vertAlign w:val="superscript"/>
                <w:lang w:val="en-US"/>
              </w:rPr>
              <w:t>nd</w:t>
            </w:r>
            <w:r>
              <w:rPr>
                <w:sz w:val="20"/>
                <w:lang w:val="en-US"/>
              </w:rPr>
              <w:t xml:space="preserve">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5EB2FE9" w14:textId="77777777" w:rsidR="006E4255" w:rsidRPr="002F4F78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02" w:author="Author"/>
                <w:b/>
                <w:bCs w:val="0"/>
                <w:color w:val="000000"/>
                <w:szCs w:val="22"/>
                <w:lang w:val="en-US"/>
                <w:rPrChange w:id="103" w:author="Author">
                  <w:rPr>
                    <w:ins w:id="104" w:author="Author"/>
                    <w:b/>
                    <w:bCs w:val="0"/>
                    <w:szCs w:val="22"/>
                    <w:lang w:val="en-US" w:eastAsia="zh-CN"/>
                  </w:rPr>
                </w:rPrChange>
              </w:rPr>
            </w:pPr>
            <w:r>
              <w:rPr>
                <w:szCs w:val="22"/>
                <w:lang w:val="en-US" w:eastAsia="zh-CN"/>
              </w:rPr>
              <w:t>Verification and Agreement by SA4</w:t>
            </w:r>
            <w:r w:rsidRPr="00CD7489">
              <w:rPr>
                <w:szCs w:val="22"/>
                <w:lang w:val="en-US" w:eastAsia="zh-CN"/>
              </w:rPr>
              <w:t xml:space="preserve"> o</w:t>
            </w:r>
            <w:r>
              <w:rPr>
                <w:szCs w:val="22"/>
                <w:lang w:val="en-US" w:eastAsia="zh-CN"/>
              </w:rPr>
              <w:t>n</w:t>
            </w:r>
            <w:r w:rsidRPr="00CD7489">
              <w:rPr>
                <w:szCs w:val="22"/>
                <w:lang w:val="en-US" w:eastAsia="zh-CN"/>
              </w:rPr>
              <w:t xml:space="preserve"> Delivery </w:t>
            </w:r>
            <w:r>
              <w:rPr>
                <w:szCs w:val="22"/>
                <w:lang w:val="en-US" w:eastAsia="zh-CN"/>
              </w:rPr>
              <w:t xml:space="preserve">by </w:t>
            </w:r>
            <w:proofErr w:type="spellStart"/>
            <w:r>
              <w:rPr>
                <w:szCs w:val="22"/>
                <w:lang w:val="en-US" w:eastAsia="zh-CN"/>
              </w:rPr>
              <w:t>Ittiam</w:t>
            </w:r>
            <w:proofErr w:type="spellEnd"/>
            <w:r>
              <w:rPr>
                <w:szCs w:val="22"/>
                <w:lang w:val="en-US" w:eastAsia="zh-CN"/>
              </w:rPr>
              <w:t xml:space="preserve">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CD7489">
              <w:rPr>
                <w:szCs w:val="22"/>
                <w:lang w:val="en-US" w:eastAsia="zh-CN"/>
              </w:rPr>
              <w:t>Decoder and Renderer, fulfilling the FL-to-FX requirements</w:t>
            </w:r>
          </w:p>
          <w:p w14:paraId="371FBF6E" w14:textId="1B311405" w:rsidR="002F4F78" w:rsidRPr="002F4F78" w:rsidRDefault="002F4F78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Cs w:val="0"/>
                <w:color w:val="000000"/>
                <w:szCs w:val="22"/>
                <w:lang w:val="en-US"/>
                <w:rPrChange w:id="105" w:author="Author">
                  <w:rPr>
                    <w:b/>
                    <w:bCs w:val="0"/>
                    <w:color w:val="000000"/>
                    <w:szCs w:val="22"/>
                    <w:lang w:val="en-US"/>
                  </w:rPr>
                </w:rPrChange>
              </w:rPr>
            </w:pPr>
            <w:ins w:id="106" w:author="Author">
              <w:r w:rsidRPr="002F4F78">
                <w:rPr>
                  <w:bCs w:val="0"/>
                  <w:color w:val="000000"/>
                  <w:szCs w:val="22"/>
                  <w:lang w:val="en-US"/>
                  <w:rPrChange w:id="107" w:author="Author">
                    <w:rPr>
                      <w:b/>
                      <w:bCs w:val="0"/>
                      <w:color w:val="000000"/>
                      <w:szCs w:val="22"/>
                      <w:lang w:val="en-US"/>
                    </w:rPr>
                  </w:rPrChange>
                </w:rPr>
                <w:t xml:space="preserve">Agreement on definition of </w:t>
              </w:r>
              <w:r w:rsidR="005F4DF6">
                <w:rPr>
                  <w:bCs w:val="0"/>
                  <w:color w:val="000000"/>
                  <w:szCs w:val="22"/>
                  <w:lang w:val="en-US"/>
                </w:rPr>
                <w:t xml:space="preserve">IVAS </w:t>
              </w:r>
              <w:r w:rsidRPr="002F4F78">
                <w:rPr>
                  <w:bCs w:val="0"/>
                  <w:color w:val="000000"/>
                  <w:szCs w:val="22"/>
                  <w:lang w:val="en-US"/>
                  <w:rPrChange w:id="108" w:author="Author">
                    <w:rPr>
                      <w:b/>
                      <w:bCs w:val="0"/>
                      <w:color w:val="000000"/>
                      <w:szCs w:val="22"/>
                      <w:lang w:val="en-US"/>
                    </w:rPr>
                  </w:rPrChange>
                </w:rPr>
                <w:t>Levels</w:t>
              </w:r>
            </w:ins>
          </w:p>
        </w:tc>
      </w:tr>
      <w:tr w:rsidR="006E4255" w:rsidRPr="00576392" w14:paraId="60EAC87B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542461A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A88013A" w14:textId="77777777" w:rsidR="006E4255" w:rsidRPr="002808C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2808CA">
              <w:rPr>
                <w:szCs w:val="22"/>
                <w:lang w:val="en-US" w:eastAsia="zh-CN"/>
              </w:rPr>
              <w:t xml:space="preserve">Delivery of complete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>
              <w:rPr>
                <w:szCs w:val="22"/>
                <w:lang w:val="en-US" w:eastAsia="zh-CN"/>
              </w:rPr>
              <w:t xml:space="preserve"> </w:t>
            </w:r>
            <w:r>
              <w:rPr>
                <w:rFonts w:cs="Arial"/>
                <w:color w:val="000000"/>
                <w:szCs w:val="22"/>
              </w:rPr>
              <w:t xml:space="preserve">by </w:t>
            </w:r>
            <w:proofErr w:type="spellStart"/>
            <w:r>
              <w:rPr>
                <w:rFonts w:cs="Arial"/>
                <w:color w:val="000000"/>
                <w:szCs w:val="22"/>
              </w:rPr>
              <w:t>Ittiam</w:t>
            </w:r>
            <w:proofErr w:type="spellEnd"/>
            <w:r w:rsidRPr="002808CA">
              <w:rPr>
                <w:szCs w:val="22"/>
                <w:lang w:val="en-US" w:eastAsia="zh-CN"/>
              </w:rPr>
              <w:t xml:space="preserve"> to SA4, fulfilling the FL-to-FX requirements, including the following operation modes:</w:t>
            </w:r>
          </w:p>
          <w:p w14:paraId="2EA3E73D" w14:textId="77777777" w:rsidR="006E4255" w:rsidRPr="002808CA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2808CA">
              <w:rPr>
                <w:szCs w:val="22"/>
                <w:lang w:val="en-US" w:eastAsia="zh-CN"/>
              </w:rPr>
              <w:t>Combined formats</w:t>
            </w:r>
          </w:p>
        </w:tc>
      </w:tr>
      <w:tr w:rsidR="006E4255" w:rsidRPr="00576392" w14:paraId="346BD09A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A19EECD" w14:textId="77777777" w:rsidR="006E4255" w:rsidRPr="004909BD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67171"/>
                <w:sz w:val="20"/>
                <w:lang w:val="en-US"/>
                <w:rPrChange w:id="109" w:author="Author">
                  <w:rPr>
                    <w:bCs w:val="0"/>
                    <w:sz w:val="20"/>
                    <w:lang w:val="en-US"/>
                  </w:rPr>
                </w:rPrChange>
              </w:rPr>
            </w:pPr>
            <w:r w:rsidRPr="004909BD">
              <w:rPr>
                <w:strike/>
                <w:color w:val="767171"/>
                <w:sz w:val="20"/>
                <w:lang w:val="en-US"/>
                <w:rPrChange w:id="110" w:author="Author">
                  <w:rPr>
                    <w:sz w:val="20"/>
                    <w:lang w:val="en-US"/>
                  </w:rPr>
                </w:rPrChange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FEAF954" w14:textId="77777777" w:rsidR="006E4255" w:rsidRPr="004909BD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strike/>
                <w:color w:val="767171"/>
                <w:sz w:val="20"/>
                <w:lang w:val="en-US"/>
                <w:rPrChange w:id="111" w:author="Author">
                  <w:rPr>
                    <w:b/>
                    <w:bCs w:val="0"/>
                    <w:szCs w:val="22"/>
                    <w:lang w:val="en-US" w:eastAsia="zh-CN"/>
                  </w:rPr>
                </w:rPrChange>
              </w:rPr>
            </w:pPr>
            <w:r w:rsidRPr="004909BD">
              <w:rPr>
                <w:strike/>
                <w:color w:val="767171"/>
                <w:sz w:val="20"/>
                <w:lang w:val="en-US"/>
                <w:rPrChange w:id="112" w:author="Author">
                  <w:rPr>
                    <w:szCs w:val="22"/>
                    <w:lang w:val="en-US" w:eastAsia="zh-CN"/>
                  </w:rPr>
                </w:rPrChange>
              </w:rPr>
              <w:t>Review progress of the fixed-point code conversion</w:t>
            </w:r>
          </w:p>
        </w:tc>
      </w:tr>
      <w:tr w:rsidR="008A3BE5" w:rsidRPr="00576392" w14:paraId="0A8921C8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2E698E" w14:textId="77777777" w:rsidR="008A3BE5" w:rsidRDefault="008A3BE5" w:rsidP="008A3BE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TSG SA#106</w:t>
            </w:r>
          </w:p>
          <w:p w14:paraId="3A943C9C" w14:textId="77777777" w:rsidR="008A3BE5" w:rsidRDefault="008A3BE5" w:rsidP="008A3BE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12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3E60636" w14:textId="77777777" w:rsidR="008A3BE5" w:rsidRPr="002808CA" w:rsidRDefault="008A3BE5" w:rsidP="008A3BE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CD7489">
              <w:rPr>
                <w:szCs w:val="22"/>
                <w:lang w:val="en-US" w:eastAsia="zh-CN"/>
              </w:rPr>
              <w:t xml:space="preserve">Approval by TSG SA (SA#106) of Delivery 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CD7489">
              <w:rPr>
                <w:szCs w:val="22"/>
                <w:lang w:val="en-US" w:eastAsia="zh-CN"/>
              </w:rPr>
              <w:t>Decoder and Renderer, fulfilling the FL-to-FX requirements, based on agreement in SA4</w:t>
            </w:r>
          </w:p>
        </w:tc>
      </w:tr>
      <w:tr w:rsidR="008A3BE5" w:rsidRPr="00576392" w14:paraId="53AF268E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113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CD19F81" w14:textId="77777777" w:rsidR="008A3BE5" w:rsidRDefault="008A3BE5" w:rsidP="008A3BE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4" w:author="Author"/>
                <w:b/>
                <w:bCs w:val="0"/>
                <w:sz w:val="20"/>
                <w:lang w:val="en-US" w:eastAsia="zh-CN"/>
              </w:rPr>
            </w:pPr>
            <w:ins w:id="115" w:author="Author">
              <w:r>
                <w:rPr>
                  <w:sz w:val="20"/>
                  <w:lang w:val="en-US" w:eastAsia="zh-CN"/>
                </w:rPr>
                <w:t>Audio SWG call,</w:t>
              </w:r>
            </w:ins>
          </w:p>
          <w:p w14:paraId="670E1D86" w14:textId="31D43E2A" w:rsidR="008A3BE5" w:rsidRDefault="008A3BE5" w:rsidP="008A3BE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6" w:author="Author"/>
                <w:rFonts w:hint="eastAsia"/>
                <w:sz w:val="20"/>
                <w:lang w:val="en-US" w:eastAsia="zh-CN"/>
              </w:rPr>
            </w:pPr>
            <w:ins w:id="117" w:author="Author">
              <w:r>
                <w:rPr>
                  <w:sz w:val="20"/>
                  <w:lang w:val="en-US" w:eastAsia="zh-CN"/>
                </w:rPr>
                <w:t>(17</w:t>
              </w:r>
              <w:r w:rsidRPr="00236965">
                <w:rPr>
                  <w:sz w:val="20"/>
                  <w:vertAlign w:val="superscript"/>
                  <w:lang w:val="en-US" w:eastAsia="zh-CN"/>
                  <w:rPrChange w:id="118" w:author="Author">
                    <w:rPr>
                      <w:sz w:val="20"/>
                      <w:lang w:val="en-US" w:eastAsia="zh-CN"/>
                    </w:rPr>
                  </w:rPrChange>
                </w:rPr>
                <w:t>th</w:t>
              </w:r>
              <w:r>
                <w:rPr>
                  <w:sz w:val="20"/>
                  <w:lang w:val="en-US" w:eastAsia="zh-CN"/>
                </w:rPr>
                <w:t xml:space="preserve"> January 2025, 12:00-15:00 CET)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38F835C" w14:textId="617203F5" w:rsidR="008A3BE5" w:rsidRPr="002D296A" w:rsidRDefault="008A3BE5" w:rsidP="008A3BE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9" w:author="Author"/>
                <w:lang w:val="en-US"/>
              </w:rPr>
            </w:pPr>
            <w:ins w:id="120" w:author="Author">
              <w:r>
                <w:rPr>
                  <w:lang w:val="en-US"/>
                </w:rPr>
                <w:t>Review progress of the fixed-point code conversion</w:t>
              </w:r>
            </w:ins>
          </w:p>
        </w:tc>
      </w:tr>
      <w:tr w:rsidR="00477CFB" w:rsidRPr="00576392" w14:paraId="63C1C811" w14:textId="77777777" w:rsidTr="002D296A">
        <w:trPr>
          <w:ins w:id="121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FD5CA80" w14:textId="11183413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2" w:author="Author"/>
                <w:rFonts w:hint="eastAsia"/>
                <w:sz w:val="20"/>
                <w:lang w:val="en-US" w:eastAsia="zh-CN"/>
              </w:rPr>
            </w:pPr>
            <w:ins w:id="123" w:author="Author">
              <w:r>
                <w:rPr>
                  <w:sz w:val="20"/>
                  <w:lang w:val="en-US"/>
                </w:rPr>
                <w:t>31</w:t>
              </w:r>
              <w:r w:rsidRPr="00085291">
                <w:rPr>
                  <w:sz w:val="20"/>
                  <w:vertAlign w:val="superscript"/>
                  <w:lang w:val="en-US"/>
                </w:rPr>
                <w:t>st</w:t>
              </w:r>
              <w:r>
                <w:rPr>
                  <w:sz w:val="20"/>
                  <w:lang w:val="en-US"/>
                </w:rPr>
                <w:t xml:space="preserve"> January 2025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7C676A2" w14:textId="689286EE" w:rsidR="00477CFB" w:rsidRPr="002D296A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24" w:author="Author"/>
                <w:lang w:val="en-US"/>
              </w:rPr>
            </w:pPr>
            <w:ins w:id="125" w:author="Author">
              <w:r w:rsidRPr="002808CA">
                <w:rPr>
                  <w:szCs w:val="22"/>
                  <w:lang w:val="en-US" w:eastAsia="zh-CN"/>
                </w:rPr>
                <w:t>Delivery of complete</w:t>
              </w:r>
              <w:r>
                <w:rPr>
                  <w:szCs w:val="22"/>
                  <w:lang w:val="en-US" w:eastAsia="zh-CN"/>
                </w:rPr>
                <w:t xml:space="preserve"> &amp; improved</w:t>
              </w:r>
              <w:r w:rsidRPr="002808CA">
                <w:rPr>
                  <w:szCs w:val="22"/>
                  <w:lang w:val="en-US" w:eastAsia="zh-CN"/>
                </w:rPr>
                <w:t xml:space="preserve"> </w:t>
              </w:r>
              <w:r>
                <w:rPr>
                  <w:szCs w:val="22"/>
                  <w:lang w:val="en-US" w:eastAsia="zh-CN"/>
                </w:rPr>
                <w:t xml:space="preserve">IVAS fixed-point </w:t>
              </w:r>
              <w:r w:rsidRPr="002808CA">
                <w:rPr>
                  <w:szCs w:val="22"/>
                  <w:lang w:val="en-US" w:eastAsia="zh-CN"/>
                </w:rPr>
                <w:t>Encoder</w:t>
              </w:r>
              <w:r>
                <w:rPr>
                  <w:szCs w:val="22"/>
                  <w:lang w:val="en-US" w:eastAsia="zh-CN"/>
                </w:rPr>
                <w:t xml:space="preserve"> </w:t>
              </w:r>
              <w:r>
                <w:rPr>
                  <w:rFonts w:cs="Arial"/>
                  <w:color w:val="000000"/>
                  <w:szCs w:val="22"/>
                </w:rPr>
                <w:t xml:space="preserve">by </w:t>
              </w:r>
              <w:proofErr w:type="spellStart"/>
              <w:r>
                <w:rPr>
                  <w:rFonts w:cs="Arial"/>
                  <w:color w:val="000000"/>
                  <w:szCs w:val="22"/>
                </w:rPr>
                <w:t>Ittiam</w:t>
              </w:r>
              <w:proofErr w:type="spellEnd"/>
              <w:r w:rsidRPr="002808CA">
                <w:rPr>
                  <w:szCs w:val="22"/>
                  <w:lang w:val="en-US" w:eastAsia="zh-CN"/>
                </w:rPr>
                <w:t xml:space="preserve"> to SA4, fulfilling the FL-to-FX requirements</w:t>
              </w:r>
            </w:ins>
          </w:p>
        </w:tc>
      </w:tr>
      <w:tr w:rsidR="00477CFB" w:rsidRPr="00576392" w14:paraId="58AC404F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E1B92B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</w:t>
            </w:r>
          </w:p>
          <w:p w14:paraId="73897358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(17</w:t>
            </w:r>
            <w:r w:rsidRPr="00886DB7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21</w:t>
            </w:r>
            <w:r w:rsidRPr="00886DB7">
              <w:rPr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B1AF72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2D296A">
              <w:rPr>
                <w:lang w:val="en-US"/>
              </w:rPr>
              <w:t xml:space="preserve">Verification </w:t>
            </w:r>
            <w:r>
              <w:rPr>
                <w:szCs w:val="22"/>
                <w:lang w:val="en-US" w:eastAsia="zh-CN"/>
              </w:rPr>
              <w:t>and Agreement by SA4</w:t>
            </w:r>
            <w:r w:rsidRPr="002D296A">
              <w:rPr>
                <w:lang w:val="en-US"/>
              </w:rPr>
              <w:t xml:space="preserve"> on </w:t>
            </w:r>
            <w:r w:rsidRPr="00CD7489">
              <w:rPr>
                <w:szCs w:val="22"/>
                <w:lang w:val="en-US" w:eastAsia="zh-CN"/>
              </w:rPr>
              <w:t xml:space="preserve">Delivery </w:t>
            </w:r>
            <w:r>
              <w:rPr>
                <w:szCs w:val="22"/>
                <w:lang w:val="en-US" w:eastAsia="zh-CN"/>
              </w:rPr>
              <w:t xml:space="preserve">by </w:t>
            </w:r>
            <w:proofErr w:type="spellStart"/>
            <w:r>
              <w:rPr>
                <w:szCs w:val="22"/>
                <w:lang w:val="en-US" w:eastAsia="zh-CN"/>
              </w:rPr>
              <w:t>Ittiam</w:t>
            </w:r>
            <w:proofErr w:type="spellEnd"/>
            <w:r>
              <w:rPr>
                <w:szCs w:val="22"/>
                <w:lang w:val="en-US" w:eastAsia="zh-CN"/>
              </w:rPr>
              <w:t xml:space="preserve"> </w:t>
            </w:r>
            <w:r w:rsidRPr="00CD7489">
              <w:rPr>
                <w:szCs w:val="22"/>
                <w:lang w:val="en-US" w:eastAsia="zh-CN"/>
              </w:rPr>
              <w:t xml:space="preserve">of </w:t>
            </w:r>
            <w:r>
              <w:rPr>
                <w:szCs w:val="22"/>
                <w:lang w:val="en-US" w:eastAsia="zh-CN"/>
              </w:rPr>
              <w:t xml:space="preserve">IVAS fixed-point </w:t>
            </w:r>
            <w:r w:rsidRPr="002808CA">
              <w:rPr>
                <w:szCs w:val="22"/>
                <w:lang w:val="en-US" w:eastAsia="zh-CN"/>
              </w:rPr>
              <w:t>Encoder</w:t>
            </w:r>
            <w:r w:rsidRPr="00CD7489">
              <w:rPr>
                <w:szCs w:val="22"/>
                <w:lang w:val="en-US" w:eastAsia="zh-CN"/>
              </w:rPr>
              <w:t xml:space="preserve">, fulfilling </w:t>
            </w:r>
            <w:r w:rsidRPr="002D296A">
              <w:rPr>
                <w:lang w:val="en-US"/>
              </w:rPr>
              <w:t xml:space="preserve">the </w:t>
            </w:r>
            <w:r w:rsidRPr="00CD7489">
              <w:rPr>
                <w:szCs w:val="22"/>
                <w:lang w:val="en-US" w:eastAsia="zh-CN"/>
              </w:rPr>
              <w:t>FL-to-FX requirements</w:t>
            </w:r>
          </w:p>
          <w:p w14:paraId="548924B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Finalization of </w:t>
            </w:r>
            <w:r w:rsidRPr="0086379A">
              <w:rPr>
                <w:szCs w:val="22"/>
                <w:lang w:val="en-US" w:eastAsia="zh-CN"/>
              </w:rPr>
              <w:t>IVAS characterization permanent documents, including:</w:t>
            </w:r>
          </w:p>
          <w:p w14:paraId="2C52FA5E" w14:textId="77777777" w:rsidR="00477CFB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IVAS-7b Processing Plan for Characterization Phase</w:t>
            </w:r>
          </w:p>
          <w:p w14:paraId="065BB93A" w14:textId="77777777" w:rsidR="00477CFB" w:rsidRPr="00810D33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810D33">
              <w:rPr>
                <w:szCs w:val="22"/>
                <w:lang w:val="en-US" w:eastAsia="zh-CN"/>
              </w:rPr>
              <w:t>IVAS-8b Test Plan for Characterization Phase</w:t>
            </w:r>
          </w:p>
          <w:p w14:paraId="07DD87B8" w14:textId="77777777" w:rsidR="00477CFB" w:rsidRPr="002D296A" w:rsidRDefault="00477CFB" w:rsidP="00477CFB">
            <w:pPr>
              <w:pStyle w:val="Heading"/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</w:p>
        </w:tc>
      </w:tr>
      <w:tr w:rsidR="00477CFB" w:rsidRPr="00576392" w14:paraId="7C5BB7E1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32C05D1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A#107</w:t>
            </w:r>
          </w:p>
          <w:p w14:paraId="2AE80B14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(12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14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2FDC42D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 w:rsidRPr="006E3F17">
              <w:rPr>
                <w:color w:val="000000"/>
                <w:szCs w:val="22"/>
                <w:lang w:val="en-US"/>
              </w:rPr>
              <w:t xml:space="preserve">Approval by TSG SA (SA#107) of Delivery of </w:t>
            </w:r>
            <w:r>
              <w:rPr>
                <w:color w:val="000000"/>
                <w:szCs w:val="22"/>
                <w:lang w:val="en-US"/>
              </w:rPr>
              <w:t xml:space="preserve">IVAS fixed-point </w:t>
            </w:r>
            <w:r w:rsidRPr="006E3F17">
              <w:rPr>
                <w:color w:val="000000"/>
                <w:szCs w:val="22"/>
                <w:lang w:val="en-US"/>
              </w:rPr>
              <w:t>Encoder, fulfilling the FL-to-FX requirements, based on agreement in SA4</w:t>
            </w:r>
          </w:p>
        </w:tc>
      </w:tr>
      <w:tr w:rsidR="00477CFB" w:rsidRPr="00576392" w14:paraId="57A58004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5AA2228" w14:textId="5AB932F0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</w:t>
            </w:r>
            <w:ins w:id="126" w:author="Author">
              <w:r w:rsidR="001C49B1">
                <w:rPr>
                  <w:sz w:val="20"/>
                  <w:lang w:val="en-US" w:eastAsia="zh-CN"/>
                </w:rPr>
                <w:t>e</w:t>
              </w:r>
            </w:ins>
            <w:r>
              <w:rPr>
                <w:sz w:val="20"/>
                <w:lang w:val="en-US" w:eastAsia="zh-CN"/>
              </w:rPr>
              <w:t>-bis</w:t>
            </w:r>
            <w:del w:id="127" w:author="Author">
              <w:r w:rsidDel="001C49B1">
                <w:rPr>
                  <w:sz w:val="20"/>
                  <w:lang w:val="en-US" w:eastAsia="zh-CN"/>
                </w:rPr>
                <w:delText>-e</w:delText>
              </w:r>
            </w:del>
          </w:p>
          <w:p w14:paraId="4AED3644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(7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11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947B176" w14:textId="77777777" w:rsidR="00477CFB" w:rsidRPr="002D296A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 w:rsidRPr="00B802F7">
              <w:rPr>
                <w:color w:val="000000"/>
                <w:szCs w:val="22"/>
                <w:lang w:val="en-US"/>
              </w:rPr>
              <w:t>Verification of IVAS fixed-point C-code for TS 26.251 having</w:t>
            </w:r>
          </w:p>
          <w:p w14:paraId="1E6FBEC8" w14:textId="77777777" w:rsidR="00477CFB" w:rsidRPr="002D296A" w:rsidRDefault="00477CFB" w:rsidP="00477CFB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 xml:space="preserve">Same functionalities and equivalent performance as the floating-point C-code in TS 26.258. </w:t>
            </w:r>
          </w:p>
          <w:p w14:paraId="3FF6BA00" w14:textId="77777777" w:rsidR="00477CFB" w:rsidRPr="002D296A" w:rsidRDefault="00477CFB" w:rsidP="00477CFB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lastRenderedPageBreak/>
              <w:t>Full interoperability with floating-point C-code in TS 26.258.</w:t>
            </w:r>
          </w:p>
          <w:p w14:paraId="774A6671" w14:textId="77777777" w:rsidR="00477CFB" w:rsidRPr="002D296A" w:rsidRDefault="00477CFB" w:rsidP="00477CFB">
            <w:pPr>
              <w:pStyle w:val="ListParagraph"/>
              <w:numPr>
                <w:ilvl w:val="1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9E55EF">
              <w:rPr>
                <w:rFonts w:cs="Arial"/>
                <w:b w:val="0"/>
                <w:bCs w:val="0"/>
                <w:szCs w:val="22"/>
              </w:rPr>
              <w:t>Comparable complexity as the floating-point C-code in TS 26.258.</w:t>
            </w:r>
          </w:p>
          <w:p w14:paraId="7C48F216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rFonts w:eastAsia="Times New Roman"/>
                <w:b/>
                <w:bCs w:val="0"/>
                <w:color w:val="000000"/>
                <w:szCs w:val="22"/>
                <w:lang w:val="en-US" w:eastAsia="ja-JP"/>
              </w:rPr>
            </w:pP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>Note: This includes necessary adaptation to the latest version of TS 26.258</w:t>
            </w:r>
            <w:r w:rsidRPr="00B802F7">
              <w:rPr>
                <w:szCs w:val="22"/>
                <w:lang w:val="en-US"/>
              </w:rPr>
              <w:t xml:space="preserve"> on top of the delivery by </w:t>
            </w:r>
            <w:proofErr w:type="spellStart"/>
            <w:r w:rsidRPr="00B802F7">
              <w:rPr>
                <w:szCs w:val="22"/>
                <w:lang w:val="en-US"/>
              </w:rPr>
              <w:t>Ittiam</w:t>
            </w:r>
            <w:proofErr w:type="spellEnd"/>
            <w:r w:rsidRPr="00B802F7">
              <w:rPr>
                <w:szCs w:val="22"/>
                <w:lang w:val="en-US"/>
              </w:rPr>
              <w:t xml:space="preserve"> and</w:t>
            </w: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 xml:space="preserve"> might include </w:t>
            </w:r>
            <w:r w:rsidRPr="00B802F7">
              <w:rPr>
                <w:szCs w:val="22"/>
                <w:lang w:val="en-US"/>
              </w:rPr>
              <w:t>some adaptation of the</w:t>
            </w:r>
            <w:r w:rsidRPr="00B802F7">
              <w:rPr>
                <w:rFonts w:eastAsia="Times New Roman"/>
                <w:color w:val="000000"/>
                <w:szCs w:val="22"/>
                <w:lang w:val="en-US" w:eastAsia="ja-JP"/>
              </w:rPr>
              <w:t xml:space="preserve"> floating-point C-code in TS 26.258.</w:t>
            </w:r>
          </w:p>
          <w:p w14:paraId="157C2BB5" w14:textId="77777777" w:rsidR="00477CFB" w:rsidRPr="002D296A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Decision on launching characterization tests</w:t>
            </w:r>
          </w:p>
        </w:tc>
      </w:tr>
      <w:tr w:rsidR="00477CFB" w:rsidRPr="00576392" w14:paraId="17213411" w14:textId="77777777" w:rsidTr="002D29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32CFB50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lastRenderedPageBreak/>
              <w:t xml:space="preserve">April </w:t>
            </w:r>
            <w:r>
              <w:rPr>
                <w:sz w:val="20"/>
                <w:lang w:val="en-US"/>
              </w:rPr>
              <w:t>– May</w:t>
            </w:r>
            <w:r>
              <w:rPr>
                <w:sz w:val="20"/>
                <w:lang w:val="en-US" w:eastAsia="zh-CN"/>
              </w:rPr>
              <w:t xml:space="preserve">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FB1E814" w14:textId="77777777" w:rsidR="00477CFB" w:rsidRPr="00B802F7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IVAS characterization testing</w:t>
            </w:r>
          </w:p>
        </w:tc>
      </w:tr>
      <w:tr w:rsidR="00477CFB" w:rsidRPr="00CE1D1D" w14:paraId="23277048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FD730D6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A4#132</w:t>
            </w:r>
          </w:p>
          <w:p w14:paraId="260521F6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8" w:author="Author"/>
                <w:b/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(19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23</w:t>
            </w:r>
            <w:r w:rsidRPr="009A259F">
              <w:rPr>
                <w:sz w:val="20"/>
                <w:vertAlign w:val="superscript"/>
                <w:lang w:val="en-US"/>
              </w:rPr>
              <w:t>rd</w:t>
            </w:r>
            <w:r>
              <w:rPr>
                <w:sz w:val="20"/>
                <w:lang w:val="en-US"/>
              </w:rPr>
              <w:t xml:space="preserve"> May 2025)</w:t>
            </w:r>
            <w:ins w:id="129" w:author="Author">
              <w:r w:rsidR="00B81B34">
                <w:rPr>
                  <w:sz w:val="20"/>
                  <w:lang w:val="en-US"/>
                </w:rPr>
                <w:t xml:space="preserve"> or</w:t>
              </w:r>
            </w:ins>
          </w:p>
          <w:p w14:paraId="47F43D72" w14:textId="2EE8CDD0" w:rsidR="00B81B34" w:rsidRDefault="00B81B34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30" w:author="Author"/>
                <w:b/>
                <w:sz w:val="20"/>
                <w:lang w:val="en-US" w:eastAsia="zh-CN"/>
              </w:rPr>
            </w:pPr>
            <w:ins w:id="131" w:author="Author">
              <w:r>
                <w:rPr>
                  <w:bCs w:val="0"/>
                  <w:sz w:val="20"/>
                  <w:lang w:val="en-US" w:eastAsia="zh-CN"/>
                </w:rPr>
                <w:t>SA4#133</w:t>
              </w:r>
              <w:bookmarkStart w:id="132" w:name="_GoBack"/>
              <w:bookmarkEnd w:id="132"/>
              <w:r>
                <w:rPr>
                  <w:bCs w:val="0"/>
                  <w:sz w:val="20"/>
                  <w:lang w:val="en-US" w:eastAsia="zh-CN"/>
                </w:rPr>
                <w:t>e</w:t>
              </w:r>
            </w:ins>
          </w:p>
          <w:p w14:paraId="2D797894" w14:textId="53A99DD1" w:rsidR="00B81B34" w:rsidRDefault="00B81B34" w:rsidP="00477CF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ins w:id="133" w:author="Author">
              <w:r>
                <w:rPr>
                  <w:bCs w:val="0"/>
                  <w:sz w:val="20"/>
                  <w:lang w:val="en-US" w:eastAsia="zh-CN"/>
                </w:rPr>
                <w:t>(21</w:t>
              </w:r>
              <w:r w:rsidRPr="00B81B34">
                <w:rPr>
                  <w:bCs w:val="0"/>
                  <w:sz w:val="20"/>
                  <w:vertAlign w:val="superscript"/>
                  <w:lang w:val="en-US" w:eastAsia="zh-CN"/>
                  <w:rPrChange w:id="134" w:author="Author">
                    <w:rPr>
                      <w:bCs w:val="0"/>
                      <w:sz w:val="20"/>
                      <w:lang w:val="en-US" w:eastAsia="zh-CN"/>
                    </w:rPr>
                  </w:rPrChange>
                </w:rPr>
                <w:t>st</w:t>
              </w:r>
              <w:r>
                <w:rPr>
                  <w:bCs w:val="0"/>
                  <w:sz w:val="20"/>
                  <w:lang w:val="en-US" w:eastAsia="zh-CN"/>
                </w:rPr>
                <w:t xml:space="preserve"> – 25</w:t>
              </w:r>
              <w:r w:rsidRPr="00B81B34">
                <w:rPr>
                  <w:bCs w:val="0"/>
                  <w:sz w:val="20"/>
                  <w:vertAlign w:val="superscript"/>
                  <w:lang w:val="en-US" w:eastAsia="zh-CN"/>
                  <w:rPrChange w:id="135" w:author="Author">
                    <w:rPr>
                      <w:bCs w:val="0"/>
                      <w:sz w:val="20"/>
                      <w:lang w:val="en-US" w:eastAsia="zh-CN"/>
                    </w:rPr>
                  </w:rPrChange>
                </w:rPr>
                <w:t>th</w:t>
              </w:r>
              <w:r>
                <w:rPr>
                  <w:bCs w:val="0"/>
                  <w:sz w:val="20"/>
                  <w:lang w:val="en-US" w:eastAsia="zh-CN"/>
                </w:rPr>
                <w:t xml:space="preserve"> July 2025)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813A2E7" w14:textId="77777777" w:rsidR="00477CFB" w:rsidRPr="00656D8F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Characterization test results available for analysis</w:t>
            </w:r>
          </w:p>
          <w:p w14:paraId="145D494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Agreement on TS 26.251 (IVAS fixed-point C-code)</w:t>
            </w:r>
          </w:p>
          <w:p w14:paraId="59D17FC3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 xml:space="preserve">Agreement on </w:t>
            </w:r>
            <w:r w:rsidRPr="00926506">
              <w:rPr>
                <w:color w:val="000000"/>
                <w:szCs w:val="22"/>
                <w:lang w:val="en-US"/>
              </w:rPr>
              <w:t>c</w:t>
            </w:r>
            <w:r>
              <w:rPr>
                <w:color w:val="000000"/>
                <w:szCs w:val="22"/>
                <w:lang w:val="en-US"/>
              </w:rPr>
              <w:t>haracterization test results to be incorporated into TR 26.997</w:t>
            </w:r>
          </w:p>
          <w:p w14:paraId="551F3A8C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Agreement on relevant CRs for:</w:t>
            </w:r>
          </w:p>
          <w:p w14:paraId="2A15FD7A" w14:textId="77777777" w:rsidR="00477CFB" w:rsidRPr="002B0539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>
              <w:rPr>
                <w:color w:val="000000"/>
                <w:szCs w:val="22"/>
                <w:lang w:val="en-US"/>
              </w:rPr>
              <w:t>Enhanced conformance procedures and criteria</w:t>
            </w:r>
          </w:p>
          <w:p w14:paraId="28AA0B63" w14:textId="77777777" w:rsidR="00477CFB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szCs w:val="22"/>
                <w:lang w:val="en-US" w:eastAsia="zh-CN"/>
              </w:rPr>
            </w:pPr>
            <w:r w:rsidRPr="005A12F6">
              <w:rPr>
                <w:szCs w:val="22"/>
                <w:lang w:val="en-US" w:eastAsia="zh-CN"/>
              </w:rPr>
              <w:t>Definition of relevant tiers of functionality to be implementable on a wide range of UEs with different capabilities, balancing user experience and implementation complexity/cost</w:t>
            </w:r>
          </w:p>
          <w:p w14:paraId="1E83952E" w14:textId="77777777" w:rsidR="00477CFB" w:rsidRPr="002D296A" w:rsidRDefault="00477CFB" w:rsidP="00477CFB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lang w:val="en-US"/>
              </w:rPr>
            </w:pPr>
            <w:r w:rsidRPr="002D296A">
              <w:rPr>
                <w:lang w:val="en-US"/>
              </w:rPr>
              <w:t>Enhancements to the RTP payload format and SDP negotiation</w:t>
            </w:r>
            <w:r w:rsidRPr="005C5761">
              <w:rPr>
                <w:szCs w:val="22"/>
                <w:lang w:val="en-US" w:eastAsia="zh-CN"/>
              </w:rPr>
              <w:t>, including split rendering operation</w:t>
            </w:r>
          </w:p>
          <w:p w14:paraId="38FED2BD" w14:textId="77777777" w:rsidR="00477CFB" w:rsidRPr="008D4B3C" w:rsidRDefault="00477CFB" w:rsidP="00477CFB">
            <w:pPr>
              <w:pStyle w:val="ListParagraph"/>
              <w:numPr>
                <w:ilvl w:val="0"/>
                <w:numId w:val="7"/>
              </w:numPr>
              <w:rPr>
                <w:rFonts w:cs="Arial"/>
                <w:b w:val="0"/>
                <w:bCs w:val="0"/>
                <w:szCs w:val="22"/>
              </w:rPr>
            </w:pPr>
            <w:r w:rsidRPr="002D296A">
              <w:rPr>
                <w:color w:val="auto"/>
              </w:rPr>
              <w:t xml:space="preserve">Agreement on CRs </w:t>
            </w:r>
            <w:r w:rsidRPr="00656D8F">
              <w:rPr>
                <w:rFonts w:cs="Arial"/>
                <w:b w:val="0"/>
                <w:bCs w:val="0"/>
                <w:szCs w:val="22"/>
              </w:rPr>
              <w:t>for update of</w:t>
            </w:r>
            <w:r w:rsidRPr="002D296A">
              <w:rPr>
                <w:color w:val="auto"/>
              </w:rPr>
              <w:t xml:space="preserve"> relevant </w:t>
            </w:r>
            <w:r w:rsidRPr="008D4B3C">
              <w:rPr>
                <w:rFonts w:cs="Arial"/>
                <w:b w:val="0"/>
                <w:bCs w:val="0"/>
                <w:szCs w:val="22"/>
              </w:rPr>
              <w:t>system and service specifications</w:t>
            </w:r>
          </w:p>
          <w:p w14:paraId="22E76C03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60"/>
              <w:ind w:left="709"/>
              <w:rPr>
                <w:b/>
                <w:bCs w:val="0"/>
                <w:color w:val="000000"/>
                <w:szCs w:val="22"/>
                <w:lang w:val="en-US"/>
              </w:rPr>
            </w:pPr>
          </w:p>
        </w:tc>
      </w:tr>
      <w:tr w:rsidR="00477CFB" w:rsidRPr="00576392" w14:paraId="3B88BD5F" w14:textId="77777777" w:rsidTr="002D296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4E69BEB" w14:textId="77777777" w:rsidR="00477CFB" w:rsidRDefault="00477CFB" w:rsidP="00477CF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36" w:author="Author"/>
                <w:b/>
                <w:bCs w:val="0"/>
                <w:sz w:val="20"/>
                <w:lang w:val="en-US"/>
              </w:rPr>
            </w:pPr>
            <w:del w:id="137" w:author="Author">
              <w:r w:rsidDel="003270EB">
                <w:rPr>
                  <w:sz w:val="20"/>
                  <w:lang w:val="en-US"/>
                </w:rPr>
                <w:delText xml:space="preserve">TSG SA#108 </w:delText>
              </w:r>
              <w:r w:rsidDel="003270EB">
                <w:rPr>
                  <w:sz w:val="20"/>
                  <w:lang w:val="en-US"/>
                </w:rPr>
                <w:br/>
                <w:delText>(10</w:delText>
              </w:r>
              <w:r w:rsidRPr="004B03F0" w:rsidDel="003270EB">
                <w:rPr>
                  <w:bCs w:val="0"/>
                  <w:sz w:val="20"/>
                  <w:vertAlign w:val="superscript"/>
                  <w:lang w:val="en-US"/>
                </w:rPr>
                <w:delText>th</w:delText>
              </w:r>
              <w:r w:rsidDel="003270EB">
                <w:rPr>
                  <w:sz w:val="20"/>
                  <w:lang w:val="en-US"/>
                </w:rPr>
                <w:delText xml:space="preserve"> – 13</w:delText>
              </w:r>
              <w:r w:rsidRPr="004B03F0" w:rsidDel="003270EB">
                <w:rPr>
                  <w:bCs w:val="0"/>
                  <w:sz w:val="20"/>
                  <w:vertAlign w:val="superscript"/>
                  <w:lang w:val="en-US"/>
                </w:rPr>
                <w:delText>th</w:delText>
              </w:r>
              <w:r w:rsidDel="003270EB">
                <w:rPr>
                  <w:sz w:val="20"/>
                  <w:lang w:val="en-US"/>
                </w:rPr>
                <w:delText xml:space="preserve"> June 2025)</w:delText>
              </w:r>
            </w:del>
          </w:p>
          <w:p w14:paraId="0DF848C3" w14:textId="77777777" w:rsidR="003270EB" w:rsidRDefault="003270EB" w:rsidP="003270E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38" w:author="Author"/>
                <w:b/>
                <w:bCs w:val="0"/>
                <w:sz w:val="20"/>
                <w:lang w:val="en-US"/>
              </w:rPr>
            </w:pPr>
            <w:ins w:id="139" w:author="Author">
              <w:r w:rsidRPr="00EC0653">
                <w:rPr>
                  <w:sz w:val="20"/>
                  <w:lang w:val="en-US"/>
                </w:rPr>
                <w:t>TSG SA#109</w:t>
              </w:r>
            </w:ins>
          </w:p>
          <w:p w14:paraId="3B0B2EAE" w14:textId="090C11C6" w:rsidR="003270EB" w:rsidRDefault="003270EB" w:rsidP="003270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sz w:val="20"/>
                <w:lang w:val="en-US"/>
              </w:rPr>
            </w:pPr>
            <w:ins w:id="140" w:author="Author">
              <w:r>
                <w:rPr>
                  <w:sz w:val="20"/>
                  <w:lang w:val="en-US"/>
                </w:rPr>
                <w:t>(</w:t>
              </w:r>
              <w:r w:rsidRPr="00EC0653">
                <w:rPr>
                  <w:sz w:val="20"/>
                  <w:lang w:val="en-US"/>
                </w:rPr>
                <w:t>16</w:t>
              </w:r>
              <w:r w:rsidRPr="00085291">
                <w:rPr>
                  <w:sz w:val="20"/>
                  <w:vertAlign w:val="superscript"/>
                  <w:lang w:val="en-US"/>
                </w:rPr>
                <w:t>th</w:t>
              </w:r>
              <w:r w:rsidRPr="00EC0653">
                <w:rPr>
                  <w:sz w:val="20"/>
                  <w:lang w:val="en-US"/>
                </w:rPr>
                <w:t>-19</w:t>
              </w:r>
              <w:r w:rsidRPr="00085291">
                <w:rPr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September</w:t>
              </w:r>
              <w:r w:rsidRPr="00EC0653">
                <w:rPr>
                  <w:rFonts w:cs="Arial"/>
                  <w:sz w:val="20"/>
                  <w:lang w:val="en-US"/>
                </w:rPr>
                <w:t>, 2025</w:t>
              </w:r>
              <w:r>
                <w:rPr>
                  <w:rFonts w:cs="Arial"/>
                  <w:sz w:val="20"/>
                  <w:lang w:val="en-US"/>
                </w:rPr>
                <w:t>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0AAFB7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TS 26.251 (IVAS fixed-point C-code), for approval</w:t>
            </w:r>
          </w:p>
          <w:p w14:paraId="3003C58A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TR 26.997 on IVAS Codec characterization, for approval</w:t>
            </w:r>
          </w:p>
          <w:p w14:paraId="1BBE129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26.114 on enhanced support for the IVAS Codec, for approval</w:t>
            </w:r>
          </w:p>
          <w:p w14:paraId="65DC851F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26.117 with reference to TS 26.251, for approval</w:t>
            </w:r>
          </w:p>
          <w:p w14:paraId="57EBD4AC" w14:textId="77777777" w:rsidR="00477CFB" w:rsidRPr="00B713F8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26.119 on enhanced support for the IVAS Codec, for approval</w:t>
            </w:r>
          </w:p>
          <w:p w14:paraId="0D4A9F3B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26.250 with definition of relevant tiers for implementation of IVAS, for approval</w:t>
            </w:r>
          </w:p>
          <w:p w14:paraId="02CB5E9F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26.252 on enhanced conformance procedures and criteria, for approval</w:t>
            </w:r>
          </w:p>
          <w:p w14:paraId="4EF9B87A" w14:textId="77777777" w:rsidR="00477CFB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CR to TS 26.253 on e</w:t>
            </w:r>
            <w:r w:rsidRPr="00874B29">
              <w:rPr>
                <w:color w:val="000000"/>
                <w:szCs w:val="22"/>
                <w:lang w:val="en-US"/>
              </w:rPr>
              <w:t>nhanc</w:t>
            </w:r>
            <w:r>
              <w:rPr>
                <w:color w:val="000000"/>
                <w:szCs w:val="22"/>
                <w:lang w:val="en-US"/>
              </w:rPr>
              <w:t>ed</w:t>
            </w:r>
            <w:r w:rsidRPr="00874B29">
              <w:rPr>
                <w:color w:val="000000"/>
                <w:szCs w:val="22"/>
                <w:lang w:val="en-US"/>
              </w:rPr>
              <w:t xml:space="preserve"> RTP Payload Format</w:t>
            </w:r>
            <w:r>
              <w:rPr>
                <w:color w:val="000000"/>
                <w:szCs w:val="22"/>
                <w:lang w:val="en-US"/>
              </w:rPr>
              <w:t xml:space="preserve"> and SDP negotiation, including split rendering operation</w:t>
            </w:r>
          </w:p>
          <w:p w14:paraId="5D26FB6F" w14:textId="77777777" w:rsidR="00477CFB" w:rsidRPr="001F758F" w:rsidRDefault="00477CFB" w:rsidP="00477CF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bCs w:val="0"/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  <w:lang w:val="en-US"/>
              </w:rPr>
              <w:t>Potential CR to TS 26.258 on alignment between floating-point code and fixed-point code in TS 26.251, for approval</w:t>
            </w:r>
          </w:p>
        </w:tc>
      </w:tr>
    </w:tbl>
    <w:p w14:paraId="0B91C3BC" w14:textId="77777777" w:rsidR="006E4255" w:rsidRPr="006E4255" w:rsidRDefault="006E4255" w:rsidP="00043FC0">
      <w:pPr>
        <w:rPr>
          <w:rFonts w:ascii="Arial" w:hAnsi="Arial" w:cs="Arial"/>
          <w:sz w:val="22"/>
          <w:szCs w:val="22"/>
        </w:rPr>
      </w:pPr>
    </w:p>
    <w:sectPr w:rsidR="006E4255" w:rsidRPr="006E4255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FB45A" w14:textId="77777777" w:rsidR="00383F02" w:rsidRDefault="00383F02" w:rsidP="00625305">
      <w:r>
        <w:separator/>
      </w:r>
    </w:p>
  </w:endnote>
  <w:endnote w:type="continuationSeparator" w:id="0">
    <w:p w14:paraId="77AF215A" w14:textId="77777777" w:rsidR="00383F02" w:rsidRDefault="00383F02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E1CA4" w14:textId="77777777" w:rsidR="00383F02" w:rsidRDefault="00383F02" w:rsidP="00625305">
      <w:r>
        <w:separator/>
      </w:r>
    </w:p>
  </w:footnote>
  <w:footnote w:type="continuationSeparator" w:id="0">
    <w:p w14:paraId="211653D1" w14:textId="77777777" w:rsidR="00383F02" w:rsidRDefault="00383F02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76430"/>
    <w:rsid w:val="00080C71"/>
    <w:rsid w:val="000818C0"/>
    <w:rsid w:val="00084E5C"/>
    <w:rsid w:val="00086E7D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11D8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0BA0"/>
    <w:rsid w:val="001B1289"/>
    <w:rsid w:val="001B425D"/>
    <w:rsid w:val="001B60DD"/>
    <w:rsid w:val="001C2A0F"/>
    <w:rsid w:val="001C49B1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6965"/>
    <w:rsid w:val="00240839"/>
    <w:rsid w:val="002418D5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70EEA"/>
    <w:rsid w:val="00271FA1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D7A59"/>
    <w:rsid w:val="002F013C"/>
    <w:rsid w:val="002F2E5F"/>
    <w:rsid w:val="002F4F78"/>
    <w:rsid w:val="002F6D19"/>
    <w:rsid w:val="00300022"/>
    <w:rsid w:val="00311BF5"/>
    <w:rsid w:val="00325A28"/>
    <w:rsid w:val="003270EB"/>
    <w:rsid w:val="0033238F"/>
    <w:rsid w:val="00335B1F"/>
    <w:rsid w:val="003431EE"/>
    <w:rsid w:val="003440F9"/>
    <w:rsid w:val="003453CE"/>
    <w:rsid w:val="003467C8"/>
    <w:rsid w:val="00347774"/>
    <w:rsid w:val="003553ED"/>
    <w:rsid w:val="0036072A"/>
    <w:rsid w:val="003737FA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34400"/>
    <w:rsid w:val="004444B8"/>
    <w:rsid w:val="00447645"/>
    <w:rsid w:val="0045246B"/>
    <w:rsid w:val="0045523D"/>
    <w:rsid w:val="0045758A"/>
    <w:rsid w:val="00460084"/>
    <w:rsid w:val="00463E93"/>
    <w:rsid w:val="004711DD"/>
    <w:rsid w:val="00474AC5"/>
    <w:rsid w:val="00477CFB"/>
    <w:rsid w:val="00482102"/>
    <w:rsid w:val="00483993"/>
    <w:rsid w:val="004856D3"/>
    <w:rsid w:val="004909BD"/>
    <w:rsid w:val="00496DA0"/>
    <w:rsid w:val="004A1F2C"/>
    <w:rsid w:val="004A4EC7"/>
    <w:rsid w:val="004B5633"/>
    <w:rsid w:val="004B78D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4CDC"/>
    <w:rsid w:val="00577CD2"/>
    <w:rsid w:val="005855C1"/>
    <w:rsid w:val="00586C66"/>
    <w:rsid w:val="0059049A"/>
    <w:rsid w:val="005904A4"/>
    <w:rsid w:val="005953FF"/>
    <w:rsid w:val="0059600D"/>
    <w:rsid w:val="005964E5"/>
    <w:rsid w:val="005A7B76"/>
    <w:rsid w:val="005B11BA"/>
    <w:rsid w:val="005C3D31"/>
    <w:rsid w:val="005C3DEB"/>
    <w:rsid w:val="005D1E12"/>
    <w:rsid w:val="005D6D8E"/>
    <w:rsid w:val="005E4571"/>
    <w:rsid w:val="005E4C0F"/>
    <w:rsid w:val="005E58C7"/>
    <w:rsid w:val="005F4DF6"/>
    <w:rsid w:val="00605668"/>
    <w:rsid w:val="006132AB"/>
    <w:rsid w:val="00613E98"/>
    <w:rsid w:val="00614572"/>
    <w:rsid w:val="00615E75"/>
    <w:rsid w:val="00616092"/>
    <w:rsid w:val="0062458B"/>
    <w:rsid w:val="00625305"/>
    <w:rsid w:val="00630BC1"/>
    <w:rsid w:val="00633F0B"/>
    <w:rsid w:val="0064678B"/>
    <w:rsid w:val="0064735E"/>
    <w:rsid w:val="0065125E"/>
    <w:rsid w:val="00662731"/>
    <w:rsid w:val="00664731"/>
    <w:rsid w:val="00666CB7"/>
    <w:rsid w:val="00680FDF"/>
    <w:rsid w:val="00681DA2"/>
    <w:rsid w:val="00684053"/>
    <w:rsid w:val="00684B7F"/>
    <w:rsid w:val="006A1830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E4255"/>
    <w:rsid w:val="006F35D9"/>
    <w:rsid w:val="00702269"/>
    <w:rsid w:val="00702B53"/>
    <w:rsid w:val="00704461"/>
    <w:rsid w:val="007046B8"/>
    <w:rsid w:val="00707916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964F0"/>
    <w:rsid w:val="007A2ECE"/>
    <w:rsid w:val="007A2F76"/>
    <w:rsid w:val="007A598E"/>
    <w:rsid w:val="007B493A"/>
    <w:rsid w:val="007B53C3"/>
    <w:rsid w:val="007D1B1E"/>
    <w:rsid w:val="007D2C1E"/>
    <w:rsid w:val="007D428F"/>
    <w:rsid w:val="007F0586"/>
    <w:rsid w:val="007F249D"/>
    <w:rsid w:val="007F5104"/>
    <w:rsid w:val="007F74BF"/>
    <w:rsid w:val="008005C0"/>
    <w:rsid w:val="00801FAA"/>
    <w:rsid w:val="00804139"/>
    <w:rsid w:val="0080569D"/>
    <w:rsid w:val="008176C9"/>
    <w:rsid w:val="00827B01"/>
    <w:rsid w:val="00834049"/>
    <w:rsid w:val="00834593"/>
    <w:rsid w:val="00840375"/>
    <w:rsid w:val="00846029"/>
    <w:rsid w:val="00855D2F"/>
    <w:rsid w:val="00857E54"/>
    <w:rsid w:val="00877061"/>
    <w:rsid w:val="00882DD5"/>
    <w:rsid w:val="00886DB7"/>
    <w:rsid w:val="00890530"/>
    <w:rsid w:val="008948EB"/>
    <w:rsid w:val="008A3BD9"/>
    <w:rsid w:val="008A3BE5"/>
    <w:rsid w:val="008A525D"/>
    <w:rsid w:val="008A6843"/>
    <w:rsid w:val="008B4BCC"/>
    <w:rsid w:val="008B74D4"/>
    <w:rsid w:val="008C0DBD"/>
    <w:rsid w:val="008C260F"/>
    <w:rsid w:val="008C2B02"/>
    <w:rsid w:val="008C5D50"/>
    <w:rsid w:val="008D1A68"/>
    <w:rsid w:val="008D3CC4"/>
    <w:rsid w:val="008D7163"/>
    <w:rsid w:val="008E2180"/>
    <w:rsid w:val="008E5569"/>
    <w:rsid w:val="008E576B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3918"/>
    <w:rsid w:val="009D6367"/>
    <w:rsid w:val="009D689F"/>
    <w:rsid w:val="009E0DBF"/>
    <w:rsid w:val="009E5755"/>
    <w:rsid w:val="009E62DA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555E"/>
    <w:rsid w:val="00A71C3B"/>
    <w:rsid w:val="00A749B3"/>
    <w:rsid w:val="00A75240"/>
    <w:rsid w:val="00A76038"/>
    <w:rsid w:val="00A80A39"/>
    <w:rsid w:val="00A81E62"/>
    <w:rsid w:val="00A84FA1"/>
    <w:rsid w:val="00A91F6F"/>
    <w:rsid w:val="00AA2B02"/>
    <w:rsid w:val="00AA48D7"/>
    <w:rsid w:val="00AA4DFA"/>
    <w:rsid w:val="00AA74B1"/>
    <w:rsid w:val="00AB03BD"/>
    <w:rsid w:val="00AC26CE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755AF"/>
    <w:rsid w:val="00B81B34"/>
    <w:rsid w:val="00B81B44"/>
    <w:rsid w:val="00B86725"/>
    <w:rsid w:val="00B9658F"/>
    <w:rsid w:val="00BB6BB5"/>
    <w:rsid w:val="00BC7C94"/>
    <w:rsid w:val="00BE0717"/>
    <w:rsid w:val="00BE43EA"/>
    <w:rsid w:val="00BE673F"/>
    <w:rsid w:val="00BF36D4"/>
    <w:rsid w:val="00C05FAE"/>
    <w:rsid w:val="00C135EC"/>
    <w:rsid w:val="00C213CB"/>
    <w:rsid w:val="00C25347"/>
    <w:rsid w:val="00C3251B"/>
    <w:rsid w:val="00C349CB"/>
    <w:rsid w:val="00C35BB6"/>
    <w:rsid w:val="00C3633D"/>
    <w:rsid w:val="00C405B9"/>
    <w:rsid w:val="00C45F90"/>
    <w:rsid w:val="00C46CC8"/>
    <w:rsid w:val="00C53560"/>
    <w:rsid w:val="00C70645"/>
    <w:rsid w:val="00C711C5"/>
    <w:rsid w:val="00C738AD"/>
    <w:rsid w:val="00C937CF"/>
    <w:rsid w:val="00C94D7F"/>
    <w:rsid w:val="00C97EFC"/>
    <w:rsid w:val="00CB09E8"/>
    <w:rsid w:val="00CB0B20"/>
    <w:rsid w:val="00CB17BC"/>
    <w:rsid w:val="00CB68EB"/>
    <w:rsid w:val="00CC6311"/>
    <w:rsid w:val="00CD086F"/>
    <w:rsid w:val="00CE5F1B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45CD3"/>
    <w:rsid w:val="00D47EA6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92C49"/>
    <w:rsid w:val="00DA3AE6"/>
    <w:rsid w:val="00DA43E6"/>
    <w:rsid w:val="00DA5711"/>
    <w:rsid w:val="00DA69FD"/>
    <w:rsid w:val="00DB077B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41092"/>
    <w:rsid w:val="00E42D47"/>
    <w:rsid w:val="00E457EA"/>
    <w:rsid w:val="00E46FFD"/>
    <w:rsid w:val="00E506CE"/>
    <w:rsid w:val="00E51F9B"/>
    <w:rsid w:val="00E53603"/>
    <w:rsid w:val="00E559C7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1061C"/>
    <w:rsid w:val="00F13E60"/>
    <w:rsid w:val="00F21428"/>
    <w:rsid w:val="00F229B8"/>
    <w:rsid w:val="00F229C6"/>
    <w:rsid w:val="00F25D39"/>
    <w:rsid w:val="00F3417C"/>
    <w:rsid w:val="00F36578"/>
    <w:rsid w:val="00F509BD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table" w:styleId="PlainTable1">
    <w:name w:val="Plain Table 1"/>
    <w:basedOn w:val="TableNormal"/>
    <w:uiPriority w:val="41"/>
    <w:rsid w:val="006E4255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2905</Words>
  <Characters>3109</Characters>
  <Application>Microsoft Office Word</Application>
  <DocSecurity>0</DocSecurity>
  <Lines>107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2024-11-21T21:08:00Z</dcterms:created>
  <dcterms:modified xsi:type="dcterms:W3CDTF">2024-11-22T12:59:00Z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